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2D831AF5"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C2551A">
        <w:rPr>
          <w:b/>
          <w:noProof/>
          <w:sz w:val="24"/>
        </w:rPr>
        <w:t>551</w:t>
      </w:r>
      <w:r w:rsidR="000C7015">
        <w:rPr>
          <w:b/>
          <w:noProof/>
          <w:sz w:val="24"/>
        </w:rPr>
        <w:t>1</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62DB9E" w:rsidR="001E41F3" w:rsidRPr="00410371" w:rsidRDefault="00DA2AD3" w:rsidP="00E13F3D">
            <w:pPr>
              <w:pStyle w:val="CRCoverPage"/>
              <w:spacing w:after="0"/>
              <w:jc w:val="right"/>
              <w:rPr>
                <w:b/>
                <w:noProof/>
                <w:sz w:val="28"/>
              </w:rPr>
            </w:pPr>
            <w:r>
              <w:fldChar w:fldCharType="begin"/>
            </w:r>
            <w:r>
              <w:instrText xml:space="preserve"> DOCPROPERTY  Spec#  \* MERGEFORMAT </w:instrText>
            </w:r>
            <w:r>
              <w:fldChar w:fldCharType="separate"/>
            </w:r>
            <w:r w:rsidR="00C35CD7">
              <w:rPr>
                <w:b/>
                <w:noProof/>
                <w:sz w:val="28"/>
              </w:rPr>
              <w:t>24.57</w:t>
            </w:r>
            <w:r w:rsidR="000C7015">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793735" w:rsidR="001E41F3" w:rsidRPr="00410371" w:rsidRDefault="00DA2AD3" w:rsidP="00547111">
            <w:pPr>
              <w:pStyle w:val="CRCoverPage"/>
              <w:spacing w:after="0"/>
              <w:rPr>
                <w:noProof/>
              </w:rPr>
            </w:pPr>
            <w:r>
              <w:fldChar w:fldCharType="begin"/>
            </w:r>
            <w:r>
              <w:instrText xml:space="preserve"> DOCPROPERTY  Cr#  \* MERGEFORMAT </w:instrText>
            </w:r>
            <w:r>
              <w:fldChar w:fldCharType="separate"/>
            </w:r>
            <w:r w:rsidR="00C2551A" w:rsidRPr="00C2551A">
              <w:rPr>
                <w:b/>
                <w:noProof/>
                <w:sz w:val="28"/>
              </w:rPr>
              <w:t>00</w:t>
            </w:r>
            <w:r w:rsidR="000C7015">
              <w:rPr>
                <w:b/>
                <w:noProof/>
                <w:sz w:val="28"/>
              </w:rPr>
              <w:t>9</w:t>
            </w:r>
            <w:r w:rsidR="00C2551A" w:rsidRPr="00C2551A">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7A4CCD" w:rsidR="001E41F3" w:rsidRPr="00410371" w:rsidRDefault="00DA2AD3" w:rsidP="00E13F3D">
            <w:pPr>
              <w:pStyle w:val="CRCoverPage"/>
              <w:spacing w:after="0"/>
              <w:jc w:val="center"/>
              <w:rPr>
                <w:b/>
                <w:noProof/>
              </w:rPr>
            </w:pPr>
            <w:r>
              <w:fldChar w:fldCharType="begin"/>
            </w:r>
            <w:r>
              <w:instrText xml:space="preserve"> DOCPROPERTY  Revision  \* MERGEFORMAT </w:instrText>
            </w:r>
            <w:r>
              <w:fldChar w:fldCharType="separate"/>
            </w:r>
            <w:r w:rsidR="00C35CD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F2F02" w:rsidR="001E41F3" w:rsidRPr="00410371" w:rsidRDefault="00DA2AD3">
            <w:pPr>
              <w:pStyle w:val="CRCoverPage"/>
              <w:spacing w:after="0"/>
              <w:jc w:val="center"/>
              <w:rPr>
                <w:noProof/>
                <w:sz w:val="28"/>
              </w:rPr>
            </w:pPr>
            <w:r>
              <w:fldChar w:fldCharType="begin"/>
            </w:r>
            <w:r>
              <w:instrText xml:space="preserve"> DOCPROPERTY  Version  \* MERGEFORMAT </w:instrText>
            </w:r>
            <w:r>
              <w:fldChar w:fldCharType="separate"/>
            </w:r>
            <w:r w:rsidR="00C35CD7">
              <w:rPr>
                <w:b/>
                <w:noProof/>
                <w:sz w:val="28"/>
              </w:rPr>
              <w:t>19.0.</w:t>
            </w:r>
            <w:r w:rsidR="000C701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03355D"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22E29C"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B9B49" w:rsidR="001E41F3" w:rsidRDefault="00710696">
            <w:pPr>
              <w:pStyle w:val="CRCoverPage"/>
              <w:spacing w:after="0"/>
              <w:ind w:left="100"/>
              <w:rPr>
                <w:noProof/>
              </w:rPr>
            </w:pPr>
            <w:r>
              <w:t>Editorial corrections on 24.57</w:t>
            </w:r>
            <w:r w:rsidR="000C7015">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70DAF2" w:rsidR="001E41F3" w:rsidRDefault="00DA2AD3">
            <w:pPr>
              <w:pStyle w:val="CRCoverPage"/>
              <w:spacing w:after="0"/>
              <w:ind w:left="100"/>
              <w:rPr>
                <w:noProof/>
              </w:rPr>
            </w:pPr>
            <w:r>
              <w:fldChar w:fldCharType="begin"/>
            </w:r>
            <w:r>
              <w:instrText xml:space="preserve"> DOCPROPERTY  SourceIfWg  \* MERGEFORMAT </w:instrText>
            </w:r>
            <w:r>
              <w:fldChar w:fldCharType="separate"/>
            </w:r>
            <w:r w:rsidR="00C35CD7">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B15F4B" w:rsidR="001E41F3" w:rsidRDefault="00DA2AD3" w:rsidP="00547111">
            <w:pPr>
              <w:pStyle w:val="CRCoverPage"/>
              <w:spacing w:after="0"/>
              <w:ind w:left="100"/>
              <w:rPr>
                <w:noProof/>
              </w:rPr>
            </w:pPr>
            <w:r>
              <w:fldChar w:fldCharType="begin"/>
            </w:r>
            <w:r>
              <w:instrText xml:space="preserve"> DOCPROPERTY  SourceIfTsg  \* MERGEFORMAT </w:instrText>
            </w:r>
            <w:r>
              <w:fldChar w:fldCharType="separate"/>
            </w:r>
            <w:r w:rsidR="00C35CD7">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39893" w:rsidR="001E41F3" w:rsidRDefault="00DA2AD3">
            <w:pPr>
              <w:pStyle w:val="CRCoverPage"/>
              <w:spacing w:after="0"/>
              <w:ind w:left="100"/>
              <w:rPr>
                <w:noProof/>
              </w:rPr>
            </w:pPr>
            <w:r>
              <w:fldChar w:fldCharType="begin"/>
            </w:r>
            <w:r>
              <w:instrText xml:space="preserve"> DOCPROPERTY  RelatedWis  \* MERGEFORMAT </w:instrText>
            </w:r>
            <w:r>
              <w:fldChar w:fldCharType="separate"/>
            </w:r>
            <w:r w:rsidR="00C35CD7">
              <w:rPr>
                <w:noProof/>
              </w:rPr>
              <w:t>TEI19</w:t>
            </w:r>
            <w:r w:rsidR="00AF6450">
              <w:rPr>
                <w:noProof/>
              </w:rPr>
              <w:t>, 5G_eLCS</w:t>
            </w:r>
            <w:r w:rsidR="00AF6450">
              <w:rPr>
                <w:rFonts w:hint="eastAsia"/>
                <w:noProof/>
                <w:lang w:eastAsia="zh-CN"/>
              </w:rPr>
              <w:t>_</w:t>
            </w:r>
            <w:r w:rsidR="00AF6450">
              <w:rPr>
                <w:noProof/>
                <w:lang w:eastAsia="zh-CN"/>
              </w:rPr>
              <w:t>Ph3</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CDCC9" w:rsidR="001E41F3" w:rsidRDefault="00DA2AD3">
            <w:pPr>
              <w:pStyle w:val="CRCoverPage"/>
              <w:spacing w:after="0"/>
              <w:ind w:left="100"/>
              <w:rPr>
                <w:noProof/>
              </w:rPr>
            </w:pPr>
            <w:r>
              <w:fldChar w:fldCharType="begin"/>
            </w:r>
            <w:r>
              <w:instrText xml:space="preserve"> DOCPROPERTY  ResDate  \* MERGEFORMAT </w:instrText>
            </w:r>
            <w:r>
              <w:fldChar w:fldCharType="separate"/>
            </w:r>
            <w:r w:rsidR="00AF6450">
              <w:rPr>
                <w:noProof/>
              </w:rPr>
              <w:t>2024-10-07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ED4880" w:rsidR="001E41F3" w:rsidRPr="00236C8A" w:rsidRDefault="00236C8A" w:rsidP="00D24991">
            <w:pPr>
              <w:pStyle w:val="CRCoverPage"/>
              <w:spacing w:after="0"/>
              <w:ind w:left="100" w:right="-609"/>
              <w:rPr>
                <w:b/>
                <w:bCs/>
                <w:noProof/>
              </w:rPr>
            </w:pPr>
            <w:r w:rsidRPr="00236C8A">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087C6E" w:rsidR="001E41F3" w:rsidRDefault="00DA2AD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F6450">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41A88" w14:textId="59519578" w:rsidR="00886807" w:rsidRDefault="00EB335E" w:rsidP="00EB335E">
            <w:pPr>
              <w:pStyle w:val="CRCoverPage"/>
              <w:spacing w:after="0"/>
              <w:ind w:left="100"/>
              <w:rPr>
                <w:noProof/>
                <w:lang w:eastAsia="zh-CN"/>
              </w:rPr>
            </w:pPr>
            <w:r>
              <w:rPr>
                <w:noProof/>
                <w:lang w:eastAsia="zh-CN"/>
              </w:rPr>
              <w:t>This contribution propose</w:t>
            </w:r>
            <w:r w:rsidR="00136D13">
              <w:rPr>
                <w:noProof/>
                <w:lang w:eastAsia="zh-CN"/>
              </w:rPr>
              <w:t>s</w:t>
            </w:r>
            <w:r>
              <w:rPr>
                <w:noProof/>
                <w:lang w:eastAsia="zh-CN"/>
              </w:rPr>
              <w:t xml:space="preserve"> to correct the following editorial issues:</w:t>
            </w:r>
          </w:p>
          <w:p w14:paraId="29DFF9E2" w14:textId="77777777" w:rsidR="00136D13" w:rsidRPr="00136D13" w:rsidRDefault="00136D13" w:rsidP="00EB335E">
            <w:pPr>
              <w:pStyle w:val="CRCoverPage"/>
              <w:spacing w:after="0"/>
              <w:ind w:left="100"/>
              <w:rPr>
                <w:noProof/>
                <w:lang w:eastAsia="zh-CN"/>
              </w:rPr>
            </w:pPr>
          </w:p>
          <w:p w14:paraId="1B796405" w14:textId="44674502" w:rsidR="00B51820" w:rsidRDefault="007A7DBD" w:rsidP="00B51820">
            <w:pPr>
              <w:pStyle w:val="CRCoverPage"/>
              <w:numPr>
                <w:ilvl w:val="0"/>
                <w:numId w:val="3"/>
              </w:numPr>
              <w:spacing w:after="0"/>
              <w:rPr>
                <w:noProof/>
                <w:lang w:eastAsia="zh-CN"/>
              </w:rPr>
            </w:pPr>
            <w:r>
              <w:rPr>
                <w:noProof/>
                <w:lang w:eastAsia="zh-CN"/>
              </w:rPr>
              <w:t>Clause</w:t>
            </w:r>
            <w:r>
              <w:rPr>
                <w:noProof/>
                <w:lang w:val="en-US" w:eastAsia="zh-CN"/>
              </w:rPr>
              <w:t xml:space="preserve"> 5.2.1.1.1, </w:t>
            </w:r>
            <w:r>
              <w:rPr>
                <w:noProof/>
                <w:lang w:eastAsia="zh-CN"/>
              </w:rPr>
              <w:t xml:space="preserve">a </w:t>
            </w:r>
            <w:r w:rsidR="00582A18">
              <w:rPr>
                <w:noProof/>
                <w:lang w:eastAsia="zh-CN"/>
              </w:rPr>
              <w:t xml:space="preserve">SL-MT-LR </w:t>
            </w:r>
            <w:r>
              <w:rPr>
                <w:noProof/>
                <w:lang w:eastAsia="zh-CN"/>
              </w:rPr>
              <w:t>-&gt; an</w:t>
            </w:r>
            <w:r w:rsidR="00582A18">
              <w:rPr>
                <w:noProof/>
                <w:lang w:eastAsia="zh-CN"/>
              </w:rPr>
              <w:t xml:space="preserve"> </w:t>
            </w:r>
            <w:r w:rsidR="00582A18">
              <w:rPr>
                <w:noProof/>
                <w:lang w:eastAsia="zh-CN"/>
              </w:rPr>
              <w:t>SL-MT-LR</w:t>
            </w:r>
            <w:r w:rsidR="00582A18">
              <w:rPr>
                <w:noProof/>
                <w:lang w:eastAsia="zh-CN"/>
              </w:rPr>
              <w:t>;</w:t>
            </w:r>
          </w:p>
          <w:p w14:paraId="75024EED" w14:textId="076C7071" w:rsidR="00582A18" w:rsidRDefault="00582A18" w:rsidP="00582A18">
            <w:pPr>
              <w:pStyle w:val="CRCoverPage"/>
              <w:numPr>
                <w:ilvl w:val="0"/>
                <w:numId w:val="3"/>
              </w:numPr>
              <w:spacing w:after="0"/>
              <w:rPr>
                <w:noProof/>
                <w:lang w:eastAsia="zh-CN"/>
              </w:rPr>
            </w:pPr>
            <w:r>
              <w:rPr>
                <w:noProof/>
                <w:lang w:eastAsia="zh-CN"/>
              </w:rPr>
              <w:t>Clause</w:t>
            </w:r>
            <w:r>
              <w:rPr>
                <w:noProof/>
                <w:lang w:val="en-US" w:eastAsia="zh-CN"/>
              </w:rPr>
              <w:t> 5.2.1.</w:t>
            </w:r>
            <w:r>
              <w:rPr>
                <w:noProof/>
                <w:lang w:val="en-US" w:eastAsia="zh-CN"/>
              </w:rPr>
              <w:t>3</w:t>
            </w:r>
            <w:r>
              <w:rPr>
                <w:noProof/>
                <w:lang w:val="en-US" w:eastAsia="zh-CN"/>
              </w:rPr>
              <w:t xml:space="preserve">.1, </w:t>
            </w:r>
            <w:r>
              <w:rPr>
                <w:noProof/>
                <w:lang w:eastAsia="zh-CN"/>
              </w:rPr>
              <w:t xml:space="preserve">a </w:t>
            </w:r>
            <w:r>
              <w:rPr>
                <w:noProof/>
                <w:lang w:eastAsia="zh-CN"/>
              </w:rPr>
              <w:t>UL NAS TRANSPORT</w:t>
            </w:r>
            <w:r>
              <w:rPr>
                <w:noProof/>
                <w:lang w:eastAsia="zh-CN"/>
              </w:rPr>
              <w:t>-&gt; an</w:t>
            </w:r>
            <w:r>
              <w:rPr>
                <w:noProof/>
                <w:lang w:eastAsia="zh-CN"/>
              </w:rPr>
              <w:t xml:space="preserve"> </w:t>
            </w:r>
            <w:r>
              <w:rPr>
                <w:noProof/>
                <w:lang w:eastAsia="zh-CN"/>
              </w:rPr>
              <w:t>UL NAS TRANSPORT;</w:t>
            </w:r>
          </w:p>
          <w:p w14:paraId="1FBB719D" w14:textId="2563AED2" w:rsidR="00582A18" w:rsidRPr="001213E7" w:rsidRDefault="001213E7" w:rsidP="00B51820">
            <w:pPr>
              <w:pStyle w:val="CRCoverPage"/>
              <w:numPr>
                <w:ilvl w:val="0"/>
                <w:numId w:val="3"/>
              </w:numPr>
              <w:spacing w:after="0"/>
              <w:rPr>
                <w:noProof/>
                <w:lang w:eastAsia="zh-CN"/>
              </w:rPr>
            </w:pPr>
            <w:r>
              <w:rPr>
                <w:noProof/>
                <w:lang w:eastAsia="zh-CN"/>
              </w:rPr>
              <w:t>Clause</w:t>
            </w:r>
            <w:r>
              <w:rPr>
                <w:noProof/>
                <w:lang w:val="en-US" w:eastAsia="zh-CN"/>
              </w:rPr>
              <w:t> 5.2.1.5.1, decribed -&gt; described, missing hard space</w:t>
            </w:r>
            <w:r w:rsidR="007B6821">
              <w:rPr>
                <w:noProof/>
                <w:lang w:val="en-US" w:eastAsia="zh-CN"/>
              </w:rPr>
              <w:t xml:space="preserve">, </w:t>
            </w:r>
            <w:r w:rsidR="007B6821">
              <w:rPr>
                <w:noProof/>
                <w:lang w:val="en-US" w:eastAsia="zh-CN"/>
              </w:rPr>
              <w:t>redundant space in the title of Figure</w:t>
            </w:r>
            <w:r>
              <w:rPr>
                <w:rFonts w:hint="eastAsia"/>
                <w:noProof/>
                <w:lang w:val="en-US" w:eastAsia="zh-CN"/>
              </w:rPr>
              <w:t>;</w:t>
            </w:r>
          </w:p>
          <w:p w14:paraId="47387EE9" w14:textId="6F1D01DA" w:rsidR="001213E7" w:rsidRPr="001213E7" w:rsidRDefault="001213E7" w:rsidP="00B51820">
            <w:pPr>
              <w:pStyle w:val="CRCoverPage"/>
              <w:numPr>
                <w:ilvl w:val="0"/>
                <w:numId w:val="3"/>
              </w:numPr>
              <w:spacing w:after="0"/>
              <w:rPr>
                <w:noProof/>
                <w:lang w:eastAsia="zh-CN"/>
              </w:rPr>
            </w:pPr>
            <w:r>
              <w:rPr>
                <w:noProof/>
                <w:lang w:val="en-US" w:eastAsia="zh-CN"/>
              </w:rPr>
              <w:t>Clause 5.2.1.7.1</w:t>
            </w:r>
            <w:r>
              <w:rPr>
                <w:rFonts w:hint="eastAsia"/>
                <w:noProof/>
                <w:lang w:val="en-US" w:eastAsia="zh-CN"/>
              </w:rPr>
              <w:t>,</w:t>
            </w:r>
            <w:r>
              <w:rPr>
                <w:noProof/>
                <w:lang w:val="en-US" w:eastAsia="zh-CN"/>
              </w:rPr>
              <w:t xml:space="preserve"> </w:t>
            </w:r>
            <w:r>
              <w:rPr>
                <w:noProof/>
                <w:lang w:val="en-US" w:eastAsia="zh-CN"/>
              </w:rPr>
              <w:t>decribed -&gt; described</w:t>
            </w:r>
            <w:r>
              <w:rPr>
                <w:noProof/>
                <w:lang w:val="en-US" w:eastAsia="zh-CN"/>
              </w:rPr>
              <w:t>;</w:t>
            </w:r>
          </w:p>
          <w:p w14:paraId="46DCFF42" w14:textId="0D9D30F9" w:rsidR="001213E7" w:rsidRPr="001213E7" w:rsidRDefault="001213E7" w:rsidP="00B51820">
            <w:pPr>
              <w:pStyle w:val="CRCoverPage"/>
              <w:numPr>
                <w:ilvl w:val="0"/>
                <w:numId w:val="3"/>
              </w:numPr>
              <w:spacing w:after="0"/>
              <w:rPr>
                <w:noProof/>
                <w:lang w:eastAsia="zh-CN"/>
              </w:rPr>
            </w:pPr>
            <w:r>
              <w:rPr>
                <w:rFonts w:hint="eastAsia"/>
                <w:noProof/>
                <w:lang w:val="en-US" w:eastAsia="zh-CN"/>
              </w:rPr>
              <w:t>C</w:t>
            </w:r>
            <w:r>
              <w:rPr>
                <w:noProof/>
                <w:lang w:val="en-US" w:eastAsia="zh-CN"/>
              </w:rPr>
              <w:t xml:space="preserve">lause 5.2.1.8.1, </w:t>
            </w:r>
            <w:r>
              <w:rPr>
                <w:noProof/>
                <w:lang w:val="en-US" w:eastAsia="zh-CN"/>
              </w:rPr>
              <w:t>decribed -&gt; described;</w:t>
            </w:r>
          </w:p>
          <w:p w14:paraId="626C780D" w14:textId="24DE9476" w:rsidR="001213E7" w:rsidRPr="001213E7" w:rsidRDefault="001213E7" w:rsidP="00B51820">
            <w:pPr>
              <w:pStyle w:val="CRCoverPage"/>
              <w:numPr>
                <w:ilvl w:val="0"/>
                <w:numId w:val="3"/>
              </w:numPr>
              <w:spacing w:after="0"/>
              <w:rPr>
                <w:noProof/>
                <w:lang w:eastAsia="zh-CN"/>
              </w:rPr>
            </w:pPr>
            <w:r>
              <w:rPr>
                <w:rFonts w:hint="eastAsia"/>
                <w:noProof/>
                <w:lang w:eastAsia="zh-CN"/>
              </w:rPr>
              <w:t>C</w:t>
            </w:r>
            <w:r>
              <w:rPr>
                <w:noProof/>
                <w:lang w:eastAsia="zh-CN"/>
              </w:rPr>
              <w:t>lause</w:t>
            </w:r>
            <w:r>
              <w:rPr>
                <w:noProof/>
                <w:lang w:val="en-US" w:eastAsia="zh-CN"/>
              </w:rPr>
              <w:t> 5.2.2.1.1, missing hard space;</w:t>
            </w:r>
          </w:p>
          <w:p w14:paraId="09F2285F" w14:textId="03F5B31B" w:rsidR="001213E7" w:rsidRPr="001213E7" w:rsidRDefault="001213E7" w:rsidP="00B51820">
            <w:pPr>
              <w:pStyle w:val="CRCoverPage"/>
              <w:numPr>
                <w:ilvl w:val="0"/>
                <w:numId w:val="3"/>
              </w:numPr>
              <w:spacing w:after="0"/>
              <w:rPr>
                <w:noProof/>
                <w:lang w:eastAsia="zh-CN"/>
              </w:rPr>
            </w:pPr>
            <w:r>
              <w:rPr>
                <w:rFonts w:hint="eastAsia"/>
                <w:noProof/>
                <w:lang w:val="en-US" w:eastAsia="zh-CN"/>
              </w:rPr>
              <w:t>C</w:t>
            </w:r>
            <w:r>
              <w:rPr>
                <w:noProof/>
                <w:lang w:val="en-US" w:eastAsia="zh-CN"/>
              </w:rPr>
              <w:t>lause 5.2.2.1.2</w:t>
            </w:r>
            <w:r>
              <w:rPr>
                <w:rFonts w:hint="eastAsia"/>
                <w:noProof/>
                <w:lang w:val="en-US" w:eastAsia="zh-CN"/>
              </w:rPr>
              <w:t>,</w:t>
            </w:r>
            <w:r>
              <w:rPr>
                <w:noProof/>
                <w:lang w:val="en-US" w:eastAsia="zh-CN"/>
              </w:rPr>
              <w:t xml:space="preserve"> a MO-LR -&gt;an MO-LR, a LCS-MOLR -&gt; </w:t>
            </w:r>
            <w:r>
              <w:rPr>
                <w:rFonts w:hint="eastAsia"/>
                <w:noProof/>
                <w:lang w:val="en-US" w:eastAsia="zh-CN"/>
              </w:rPr>
              <w:t>an</w:t>
            </w:r>
            <w:r>
              <w:rPr>
                <w:noProof/>
                <w:lang w:val="en-US" w:eastAsia="zh-CN"/>
              </w:rPr>
              <w:t xml:space="preserve"> LCS-MOLR, missing hard space;</w:t>
            </w:r>
          </w:p>
          <w:p w14:paraId="7A128B44" w14:textId="5FB8674A" w:rsidR="001213E7" w:rsidRPr="001213E7" w:rsidRDefault="001213E7" w:rsidP="00B51820">
            <w:pPr>
              <w:pStyle w:val="CRCoverPage"/>
              <w:numPr>
                <w:ilvl w:val="0"/>
                <w:numId w:val="3"/>
              </w:numPr>
              <w:spacing w:after="0"/>
              <w:rPr>
                <w:noProof/>
                <w:lang w:eastAsia="zh-CN"/>
              </w:rPr>
            </w:pPr>
            <w:r>
              <w:rPr>
                <w:rFonts w:hint="eastAsia"/>
                <w:noProof/>
                <w:lang w:eastAsia="zh-CN"/>
              </w:rPr>
              <w:t>C</w:t>
            </w:r>
            <w:r>
              <w:rPr>
                <w:noProof/>
                <w:lang w:eastAsia="zh-CN"/>
              </w:rPr>
              <w:t>lause</w:t>
            </w:r>
            <w:r>
              <w:rPr>
                <w:noProof/>
                <w:lang w:val="en-US" w:eastAsia="zh-CN"/>
              </w:rPr>
              <w:t> 5.2.2.2.1, redundant space, missing hard space;</w:t>
            </w:r>
          </w:p>
          <w:p w14:paraId="62989F97" w14:textId="579560BD" w:rsidR="001213E7" w:rsidRDefault="001213E7" w:rsidP="00B51820">
            <w:pPr>
              <w:pStyle w:val="CRCoverPage"/>
              <w:numPr>
                <w:ilvl w:val="0"/>
                <w:numId w:val="3"/>
              </w:numPr>
              <w:spacing w:after="0"/>
              <w:rPr>
                <w:noProof/>
                <w:lang w:eastAsia="zh-CN"/>
              </w:rPr>
            </w:pPr>
            <w:r>
              <w:rPr>
                <w:noProof/>
                <w:lang w:eastAsia="zh-CN"/>
              </w:rPr>
              <w:t>Clause</w:t>
            </w:r>
            <w:r>
              <w:rPr>
                <w:noProof/>
                <w:lang w:val="en-US" w:eastAsia="zh-CN"/>
              </w:rPr>
              <w:t xml:space="preserve"> 5.2.2.2.2, a </w:t>
            </w:r>
            <w:r w:rsidRPr="0094717B">
              <w:t>LCS-</w:t>
            </w:r>
            <w:proofErr w:type="spellStart"/>
            <w:r>
              <w:rPr>
                <w:rFonts w:hint="eastAsia"/>
                <w:lang w:eastAsia="zh-CN"/>
              </w:rPr>
              <w:t>MS</w:t>
            </w:r>
            <w:r>
              <w:t>CancelDeferredLocatio</w:t>
            </w:r>
            <w:r>
              <w:rPr>
                <w:rFonts w:hint="eastAsia"/>
                <w:lang w:eastAsia="zh-CN"/>
              </w:rPr>
              <w:t>n</w:t>
            </w:r>
            <w:proofErr w:type="spellEnd"/>
            <w:r>
              <w:t xml:space="preserve"> -&gt; an </w:t>
            </w:r>
            <w:r w:rsidRPr="0094717B">
              <w:t>LCS-</w:t>
            </w:r>
            <w:proofErr w:type="spellStart"/>
            <w:r>
              <w:rPr>
                <w:rFonts w:hint="eastAsia"/>
                <w:lang w:eastAsia="zh-CN"/>
              </w:rPr>
              <w:t>MS</w:t>
            </w:r>
            <w:r>
              <w:t>CancelDeferredLocatio</w:t>
            </w:r>
            <w:r>
              <w:t>n</w:t>
            </w:r>
            <w:proofErr w:type="spellEnd"/>
            <w:r>
              <w:t>, missing hard space;</w:t>
            </w:r>
          </w:p>
          <w:p w14:paraId="18AD1BA3" w14:textId="6FBEF705" w:rsidR="001213E7" w:rsidRDefault="001213E7" w:rsidP="00B51820">
            <w:pPr>
              <w:pStyle w:val="CRCoverPage"/>
              <w:numPr>
                <w:ilvl w:val="0"/>
                <w:numId w:val="3"/>
              </w:numPr>
              <w:spacing w:after="0"/>
              <w:rPr>
                <w:noProof/>
                <w:lang w:eastAsia="zh-CN"/>
              </w:rPr>
            </w:pPr>
            <w:r>
              <w:rPr>
                <w:rFonts w:hint="eastAsia"/>
                <w:lang w:eastAsia="zh-CN"/>
              </w:rPr>
              <w:t>C</w:t>
            </w:r>
            <w:r>
              <w:rPr>
                <w:lang w:eastAsia="zh-CN"/>
              </w:rPr>
              <w:t>lause</w:t>
            </w:r>
            <w:r>
              <w:rPr>
                <w:lang w:val="en-US" w:eastAsia="zh-CN"/>
              </w:rPr>
              <w:t xml:space="preserve"> 5.2.2.4.1, </w:t>
            </w:r>
            <w:r>
              <w:rPr>
                <w:noProof/>
                <w:lang w:eastAsia="zh-CN"/>
              </w:rPr>
              <w:t>a UL NAS TRANSPORT-&gt; an UL NAS TRANSPORT;</w:t>
            </w:r>
          </w:p>
          <w:p w14:paraId="387F3D67" w14:textId="48B21333" w:rsidR="001213E7" w:rsidRPr="001213E7" w:rsidRDefault="001213E7" w:rsidP="00B51820">
            <w:pPr>
              <w:pStyle w:val="CRCoverPage"/>
              <w:numPr>
                <w:ilvl w:val="0"/>
                <w:numId w:val="3"/>
              </w:numPr>
              <w:spacing w:after="0"/>
              <w:rPr>
                <w:noProof/>
                <w:lang w:eastAsia="zh-CN"/>
              </w:rPr>
            </w:pPr>
            <w:r>
              <w:rPr>
                <w:rFonts w:hint="eastAsia"/>
                <w:noProof/>
                <w:lang w:eastAsia="zh-CN"/>
              </w:rPr>
              <w:t>C</w:t>
            </w:r>
            <w:r>
              <w:rPr>
                <w:noProof/>
                <w:lang w:eastAsia="zh-CN"/>
              </w:rPr>
              <w:t>lause</w:t>
            </w:r>
            <w:r>
              <w:rPr>
                <w:noProof/>
                <w:lang w:val="en-US" w:eastAsia="zh-CN"/>
              </w:rPr>
              <w:t xml:space="preserve"> 5.2.2.4.2, </w:t>
            </w:r>
            <w:r>
              <w:rPr>
                <w:noProof/>
                <w:lang w:val="en-US" w:eastAsia="zh-CN"/>
              </w:rPr>
              <w:t>missing hard space;</w:t>
            </w:r>
          </w:p>
          <w:p w14:paraId="7297575A" w14:textId="615463F3" w:rsidR="001213E7" w:rsidRDefault="001213E7" w:rsidP="00B51820">
            <w:pPr>
              <w:pStyle w:val="CRCoverPage"/>
              <w:numPr>
                <w:ilvl w:val="0"/>
                <w:numId w:val="3"/>
              </w:numPr>
              <w:spacing w:after="0"/>
              <w:rPr>
                <w:noProof/>
                <w:lang w:eastAsia="zh-CN"/>
              </w:rPr>
            </w:pPr>
            <w:r>
              <w:rPr>
                <w:rFonts w:hint="eastAsia"/>
                <w:noProof/>
                <w:lang w:val="en-US" w:eastAsia="zh-CN"/>
              </w:rPr>
              <w:t>C</w:t>
            </w:r>
            <w:r>
              <w:rPr>
                <w:noProof/>
                <w:lang w:val="en-US" w:eastAsia="zh-CN"/>
              </w:rPr>
              <w:t xml:space="preserve">lause 5.2.2.5.1, </w:t>
            </w:r>
            <w:r>
              <w:rPr>
                <w:noProof/>
                <w:lang w:eastAsia="zh-CN"/>
              </w:rPr>
              <w:t>a UL NAS TRANSPORT-&gt; an UL NAS TRANSPORT</w:t>
            </w:r>
            <w:r>
              <w:rPr>
                <w:noProof/>
                <w:lang w:eastAsia="zh-CN"/>
              </w:rPr>
              <w:t xml:space="preserve">, </w:t>
            </w:r>
            <w:r>
              <w:rPr>
                <w:noProof/>
                <w:lang w:val="en-US" w:eastAsia="zh-CN"/>
              </w:rPr>
              <w:t>redundant space</w:t>
            </w:r>
            <w:r>
              <w:rPr>
                <w:noProof/>
                <w:lang w:val="en-US" w:eastAsia="zh-CN"/>
              </w:rPr>
              <w:t xml:space="preserve"> in the title of Figure</w:t>
            </w:r>
            <w:r>
              <w:rPr>
                <w:noProof/>
                <w:lang w:eastAsia="zh-CN"/>
              </w:rPr>
              <w:t>;</w:t>
            </w:r>
          </w:p>
          <w:p w14:paraId="26D280EA" w14:textId="25064E91" w:rsidR="001213E7" w:rsidRPr="001213E7" w:rsidRDefault="001213E7" w:rsidP="00B51820">
            <w:pPr>
              <w:pStyle w:val="CRCoverPage"/>
              <w:numPr>
                <w:ilvl w:val="0"/>
                <w:numId w:val="3"/>
              </w:numPr>
              <w:spacing w:after="0"/>
              <w:rPr>
                <w:noProof/>
                <w:lang w:eastAsia="zh-CN"/>
              </w:rPr>
            </w:pPr>
            <w:r>
              <w:rPr>
                <w:rFonts w:hint="eastAsia"/>
                <w:noProof/>
                <w:lang w:eastAsia="zh-CN"/>
              </w:rPr>
              <w:t>C</w:t>
            </w:r>
            <w:r>
              <w:rPr>
                <w:noProof/>
                <w:lang w:eastAsia="zh-CN"/>
              </w:rPr>
              <w:t>lause</w:t>
            </w:r>
            <w:r>
              <w:rPr>
                <w:noProof/>
                <w:lang w:val="en-US" w:eastAsia="zh-CN"/>
              </w:rPr>
              <w:t xml:space="preserve"> 5.2.2.5.2, </w:t>
            </w:r>
            <w:r>
              <w:rPr>
                <w:noProof/>
                <w:lang w:val="en-US" w:eastAsia="zh-CN"/>
              </w:rPr>
              <w:t>missing hard space;</w:t>
            </w:r>
          </w:p>
          <w:p w14:paraId="7E00C858" w14:textId="0EA8F6B7" w:rsidR="001213E7" w:rsidRPr="00B80E66" w:rsidRDefault="001213E7" w:rsidP="00B51820">
            <w:pPr>
              <w:pStyle w:val="CRCoverPage"/>
              <w:numPr>
                <w:ilvl w:val="0"/>
                <w:numId w:val="3"/>
              </w:numPr>
              <w:spacing w:after="0"/>
              <w:rPr>
                <w:noProof/>
                <w:lang w:eastAsia="zh-CN"/>
              </w:rPr>
            </w:pPr>
            <w:r>
              <w:rPr>
                <w:rFonts w:hint="eastAsia"/>
                <w:noProof/>
                <w:lang w:val="en-US" w:eastAsia="zh-CN"/>
              </w:rPr>
              <w:t>C</w:t>
            </w:r>
            <w:r>
              <w:rPr>
                <w:noProof/>
                <w:lang w:val="en-US" w:eastAsia="zh-CN"/>
              </w:rPr>
              <w:t xml:space="preserve">lause 5.2.2.7.1, </w:t>
            </w:r>
            <w:r w:rsidR="006211D1">
              <w:rPr>
                <w:noProof/>
                <w:lang w:val="en-US" w:eastAsia="zh-CN"/>
              </w:rPr>
              <w:t>decribed -&gt; described</w:t>
            </w:r>
            <w:r w:rsidR="006211D1">
              <w:rPr>
                <w:noProof/>
                <w:lang w:val="en-US" w:eastAsia="zh-CN"/>
              </w:rPr>
              <w:t xml:space="preserve">, </w:t>
            </w:r>
            <w:r>
              <w:rPr>
                <w:noProof/>
                <w:lang w:val="en-US" w:eastAsia="zh-CN"/>
              </w:rPr>
              <w:t>missing hard space</w:t>
            </w:r>
            <w:r w:rsidR="006211D1">
              <w:rPr>
                <w:noProof/>
                <w:lang w:val="en-US" w:eastAsia="zh-CN"/>
              </w:rPr>
              <w:t xml:space="preserve">, </w:t>
            </w:r>
            <w:r w:rsidR="006211D1">
              <w:rPr>
                <w:noProof/>
                <w:lang w:val="en-US" w:eastAsia="zh-CN"/>
              </w:rPr>
              <w:t>redundant space in the title of Figure</w:t>
            </w:r>
            <w:r>
              <w:rPr>
                <w:noProof/>
                <w:lang w:val="en-US" w:eastAsia="zh-CN"/>
              </w:rPr>
              <w:t>;</w:t>
            </w:r>
          </w:p>
          <w:p w14:paraId="754D8314" w14:textId="5D2DCFDD" w:rsidR="00B80E66" w:rsidRPr="00B80E66" w:rsidRDefault="00B80E66" w:rsidP="00B80E66">
            <w:pPr>
              <w:pStyle w:val="CRCoverPage"/>
              <w:numPr>
                <w:ilvl w:val="0"/>
                <w:numId w:val="3"/>
              </w:numPr>
              <w:spacing w:after="0"/>
              <w:rPr>
                <w:noProof/>
                <w:lang w:eastAsia="zh-CN"/>
              </w:rPr>
            </w:pPr>
            <w:r>
              <w:rPr>
                <w:rFonts w:hint="eastAsia"/>
                <w:noProof/>
                <w:lang w:val="en-US" w:eastAsia="zh-CN"/>
              </w:rPr>
              <w:t>C</w:t>
            </w:r>
            <w:r>
              <w:rPr>
                <w:noProof/>
                <w:lang w:val="en-US" w:eastAsia="zh-CN"/>
              </w:rPr>
              <w:t>lause 5.2.2.</w:t>
            </w:r>
            <w:r>
              <w:rPr>
                <w:noProof/>
                <w:lang w:val="en-US" w:eastAsia="zh-CN"/>
              </w:rPr>
              <w:t>8</w:t>
            </w:r>
            <w:r>
              <w:rPr>
                <w:noProof/>
                <w:lang w:val="en-US" w:eastAsia="zh-CN"/>
              </w:rPr>
              <w:t>.1, decribed -&gt; described, missing hard space, redundant space in the title of Figure;</w:t>
            </w:r>
          </w:p>
          <w:p w14:paraId="030D90B1" w14:textId="475FCE50" w:rsidR="00B80E66" w:rsidRPr="00B80E66" w:rsidRDefault="00B80E66" w:rsidP="00B51820">
            <w:pPr>
              <w:pStyle w:val="CRCoverPage"/>
              <w:numPr>
                <w:ilvl w:val="0"/>
                <w:numId w:val="3"/>
              </w:numPr>
              <w:spacing w:after="0"/>
              <w:rPr>
                <w:noProof/>
                <w:lang w:eastAsia="zh-CN"/>
              </w:rPr>
            </w:pPr>
            <w:r>
              <w:rPr>
                <w:noProof/>
                <w:lang w:val="en-US" w:eastAsia="zh-CN"/>
              </w:rPr>
              <w:t>C</w:t>
            </w:r>
            <w:r>
              <w:rPr>
                <w:noProof/>
                <w:lang w:val="en-US" w:eastAsia="zh-CN"/>
              </w:rPr>
              <w:t>lause 5.2.2.</w:t>
            </w:r>
            <w:r>
              <w:rPr>
                <w:noProof/>
                <w:lang w:val="en-US" w:eastAsia="zh-CN"/>
              </w:rPr>
              <w:t>9</w:t>
            </w:r>
            <w:r>
              <w:rPr>
                <w:noProof/>
                <w:lang w:val="en-US" w:eastAsia="zh-CN"/>
              </w:rPr>
              <w:t>.1, missing hard space;</w:t>
            </w:r>
          </w:p>
          <w:p w14:paraId="260A0218" w14:textId="4BD25EBC" w:rsidR="00B80E66" w:rsidRPr="00B80E66" w:rsidRDefault="00B80E66" w:rsidP="00B80E66">
            <w:pPr>
              <w:pStyle w:val="CRCoverPage"/>
              <w:numPr>
                <w:ilvl w:val="0"/>
                <w:numId w:val="3"/>
              </w:numPr>
              <w:spacing w:after="0"/>
              <w:rPr>
                <w:noProof/>
                <w:lang w:eastAsia="zh-CN"/>
              </w:rPr>
            </w:pPr>
            <w:r>
              <w:rPr>
                <w:noProof/>
                <w:lang w:val="en-US" w:eastAsia="zh-CN"/>
              </w:rPr>
              <w:t>Clause 5.2.2.9.</w:t>
            </w:r>
            <w:r>
              <w:rPr>
                <w:noProof/>
                <w:lang w:val="en-US" w:eastAsia="zh-CN"/>
              </w:rPr>
              <w:t>2</w:t>
            </w:r>
            <w:r>
              <w:rPr>
                <w:noProof/>
                <w:lang w:val="en-US" w:eastAsia="zh-CN"/>
              </w:rPr>
              <w:t xml:space="preserve">, </w:t>
            </w:r>
            <w:r>
              <w:rPr>
                <w:noProof/>
                <w:lang w:val="en-US" w:eastAsia="zh-CN"/>
              </w:rPr>
              <w:t xml:space="preserve">a SL-MO-LR -&gt; an SL-MO-LR, a LCS-SLMOLR -&gt; an LCS-SLMOLR, </w:t>
            </w:r>
            <w:r>
              <w:rPr>
                <w:noProof/>
                <w:lang w:val="en-US" w:eastAsia="zh-CN"/>
              </w:rPr>
              <w:t>missing hard space;</w:t>
            </w:r>
          </w:p>
          <w:p w14:paraId="504021DC" w14:textId="02FC60E1" w:rsidR="00B80E66" w:rsidRDefault="00B80E66" w:rsidP="00B51820">
            <w:pPr>
              <w:pStyle w:val="CRCoverPage"/>
              <w:numPr>
                <w:ilvl w:val="0"/>
                <w:numId w:val="3"/>
              </w:numPr>
              <w:spacing w:after="0"/>
              <w:rPr>
                <w:noProof/>
                <w:lang w:eastAsia="zh-CN"/>
              </w:rPr>
            </w:pPr>
            <w:r>
              <w:rPr>
                <w:rFonts w:hint="eastAsia"/>
                <w:noProof/>
                <w:lang w:eastAsia="zh-CN"/>
              </w:rPr>
              <w:t>C</w:t>
            </w:r>
            <w:r>
              <w:rPr>
                <w:noProof/>
                <w:lang w:eastAsia="zh-CN"/>
              </w:rPr>
              <w:t>lause</w:t>
            </w:r>
            <w:r>
              <w:rPr>
                <w:noProof/>
                <w:lang w:val="en-US" w:eastAsia="zh-CN"/>
              </w:rPr>
              <w:t xml:space="preserve"> 5.2.2.11.1, </w:t>
            </w:r>
            <w:r>
              <w:rPr>
                <w:noProof/>
                <w:lang w:val="en-US" w:eastAsia="zh-CN"/>
              </w:rPr>
              <w:t>decribed -&gt; described</w:t>
            </w:r>
            <w:r>
              <w:rPr>
                <w:noProof/>
                <w:lang w:val="en-US" w:eastAsia="zh-CN"/>
              </w:rPr>
              <w:t xml:space="preserve">, </w:t>
            </w:r>
            <w:r>
              <w:rPr>
                <w:noProof/>
                <w:lang w:eastAsia="zh-CN"/>
              </w:rPr>
              <w:t>a UL NAS TRANSPORT-&gt; an UL NAS TRANSPORT;</w:t>
            </w:r>
          </w:p>
          <w:p w14:paraId="271D5615" w14:textId="584B361E" w:rsidR="00B80E66" w:rsidRPr="00B80E66" w:rsidRDefault="00B80E66" w:rsidP="00B51820">
            <w:pPr>
              <w:pStyle w:val="CRCoverPage"/>
              <w:numPr>
                <w:ilvl w:val="0"/>
                <w:numId w:val="3"/>
              </w:numPr>
              <w:spacing w:after="0"/>
              <w:rPr>
                <w:noProof/>
                <w:lang w:eastAsia="zh-CN"/>
              </w:rPr>
            </w:pPr>
            <w:r>
              <w:rPr>
                <w:rFonts w:hint="eastAsia"/>
                <w:noProof/>
                <w:lang w:eastAsia="zh-CN"/>
              </w:rPr>
              <w:t>C</w:t>
            </w:r>
            <w:r>
              <w:rPr>
                <w:noProof/>
                <w:lang w:eastAsia="zh-CN"/>
              </w:rPr>
              <w:t>lause</w:t>
            </w:r>
            <w:r>
              <w:rPr>
                <w:noProof/>
                <w:lang w:val="en-US" w:eastAsia="zh-CN"/>
              </w:rPr>
              <w:t> 5.2.11.2</w:t>
            </w:r>
            <w:r>
              <w:rPr>
                <w:rFonts w:hint="eastAsia"/>
                <w:noProof/>
                <w:lang w:val="en-US" w:eastAsia="zh-CN"/>
              </w:rPr>
              <w:t>,</w:t>
            </w:r>
            <w:r>
              <w:rPr>
                <w:noProof/>
                <w:lang w:val="en-US" w:eastAsia="zh-CN"/>
              </w:rPr>
              <w:t xml:space="preserve"> initate -&gt; initiate, missing hard space;</w:t>
            </w:r>
          </w:p>
          <w:p w14:paraId="2E9FF6EA" w14:textId="55009017" w:rsidR="00B80E66" w:rsidRDefault="00B80E66" w:rsidP="00B80E66">
            <w:pPr>
              <w:pStyle w:val="CRCoverPage"/>
              <w:numPr>
                <w:ilvl w:val="0"/>
                <w:numId w:val="3"/>
              </w:numPr>
              <w:spacing w:after="0"/>
              <w:rPr>
                <w:noProof/>
                <w:lang w:eastAsia="zh-CN"/>
              </w:rPr>
            </w:pPr>
            <w:r>
              <w:rPr>
                <w:noProof/>
                <w:lang w:eastAsia="zh-CN"/>
              </w:rPr>
              <w:t>Clause</w:t>
            </w:r>
            <w:r>
              <w:rPr>
                <w:noProof/>
                <w:lang w:val="en-US" w:eastAsia="zh-CN"/>
              </w:rPr>
              <w:t xml:space="preserve"> 5.3.2.1, </w:t>
            </w:r>
            <w:r>
              <w:rPr>
                <w:noProof/>
                <w:lang w:eastAsia="zh-CN"/>
              </w:rPr>
              <w:t>a UL NAS TRANSPORT-&gt; an UL NAS TRANSPORT;</w:t>
            </w:r>
          </w:p>
          <w:p w14:paraId="5867F191" w14:textId="4944FB7D" w:rsidR="00B80E66" w:rsidRDefault="00B80E66" w:rsidP="00B80E66">
            <w:pPr>
              <w:pStyle w:val="CRCoverPage"/>
              <w:numPr>
                <w:ilvl w:val="0"/>
                <w:numId w:val="3"/>
              </w:numPr>
              <w:spacing w:after="0"/>
              <w:rPr>
                <w:noProof/>
                <w:lang w:eastAsia="zh-CN"/>
              </w:rPr>
            </w:pPr>
            <w:r>
              <w:rPr>
                <w:rFonts w:hint="eastAsia"/>
                <w:noProof/>
                <w:lang w:eastAsia="zh-CN"/>
              </w:rPr>
              <w:t>C</w:t>
            </w:r>
            <w:r>
              <w:rPr>
                <w:noProof/>
                <w:lang w:eastAsia="zh-CN"/>
              </w:rPr>
              <w:t>lause</w:t>
            </w:r>
            <w:r>
              <w:rPr>
                <w:noProof/>
                <w:lang w:val="en-US" w:eastAsia="zh-CN"/>
              </w:rPr>
              <w:t xml:space="preserve"> 5.3.3.1, </w:t>
            </w:r>
            <w:r>
              <w:rPr>
                <w:noProof/>
                <w:lang w:eastAsia="zh-CN"/>
              </w:rPr>
              <w:t>a UL NAS TRANSPORT-&gt; an UL NAS TRANSPORT;</w:t>
            </w:r>
          </w:p>
          <w:p w14:paraId="708AA7DE" w14:textId="5B29D527" w:rsidR="00EB335E" w:rsidRPr="00886807" w:rsidRDefault="00EB335E" w:rsidP="00EB335E">
            <w:pPr>
              <w:pStyle w:val="CRCoverPage"/>
              <w:spacing w:after="0"/>
              <w:ind w:left="100"/>
              <w:rPr>
                <w:rFonts w:eastAsia="MS Mincho"/>
                <w:noProof/>
              </w:rPr>
            </w:pPr>
          </w:p>
        </w:tc>
      </w:tr>
      <w:tr w:rsidR="001E41F3" w14:paraId="4CA74D09" w14:textId="77777777" w:rsidTr="00547111">
        <w:tc>
          <w:tcPr>
            <w:tcW w:w="2694" w:type="dxa"/>
            <w:gridSpan w:val="2"/>
            <w:tcBorders>
              <w:left w:val="single" w:sz="4" w:space="0" w:color="auto"/>
            </w:tcBorders>
          </w:tcPr>
          <w:p w14:paraId="2D0866D6" w14:textId="1AFB8943" w:rsidR="001E41F3" w:rsidRDefault="00671FA7">
            <w:pPr>
              <w:pStyle w:val="CRCoverPage"/>
              <w:spacing w:after="0"/>
              <w:rPr>
                <w:b/>
                <w:i/>
                <w:noProof/>
                <w:sz w:val="8"/>
                <w:szCs w:val="8"/>
                <w:lang w:eastAsia="zh-CN"/>
              </w:rPr>
            </w:pPr>
            <w:r>
              <w:rPr>
                <w:rFonts w:hint="eastAsia"/>
                <w:b/>
                <w:i/>
                <w:noProof/>
                <w:sz w:val="8"/>
                <w:szCs w:val="8"/>
                <w:lang w:eastAsia="zh-CN"/>
              </w:rPr>
              <w:lastRenderedPageBreak/>
              <w:t>T</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A3F842" w:rsidR="007F7E9F" w:rsidRDefault="00136D13" w:rsidP="00136D13">
            <w:pPr>
              <w:pStyle w:val="CRCoverPage"/>
              <w:spacing w:after="0"/>
              <w:rPr>
                <w:noProof/>
                <w:lang w:eastAsia="zh-CN"/>
              </w:rPr>
            </w:pPr>
            <w:r>
              <w:rPr>
                <w:rFonts w:hint="eastAsia"/>
                <w:noProof/>
                <w:lang w:eastAsia="zh-CN"/>
              </w:rPr>
              <w:t>C</w:t>
            </w:r>
            <w:r>
              <w:rPr>
                <w:noProof/>
                <w:lang w:eastAsia="zh-CN"/>
              </w:rPr>
              <w:t>orrect editorial issues in 24.57</w:t>
            </w:r>
            <w:r w:rsidR="000C7015">
              <w:rPr>
                <w:noProof/>
                <w:lang w:eastAsia="zh-CN"/>
              </w:rPr>
              <w:t>1</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84458" w:rsidR="001E41F3" w:rsidRDefault="00136D13" w:rsidP="00886807">
            <w:pPr>
              <w:pStyle w:val="CRCoverPage"/>
              <w:spacing w:after="0"/>
              <w:rPr>
                <w:noProof/>
                <w:lang w:eastAsia="zh-CN"/>
              </w:rPr>
            </w:pPr>
            <w:r>
              <w:rPr>
                <w:rFonts w:hint="eastAsia"/>
                <w:noProof/>
                <w:lang w:eastAsia="zh-CN"/>
              </w:rPr>
              <w:t>E</w:t>
            </w:r>
            <w:r>
              <w:rPr>
                <w:noProof/>
                <w:lang w:eastAsia="zh-CN"/>
              </w:rPr>
              <w:t>ditorial issues remain in 24.57</w:t>
            </w:r>
            <w:r w:rsidR="000C7015">
              <w:rPr>
                <w:noProof/>
                <w:lang w:eastAsia="zh-CN"/>
              </w:rPr>
              <w:t>1</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BACBE" w:rsidR="001E41F3" w:rsidRDefault="007414C0">
            <w:pPr>
              <w:pStyle w:val="CRCoverPage"/>
              <w:spacing w:after="0"/>
              <w:ind w:left="100"/>
              <w:rPr>
                <w:noProof/>
                <w:lang w:eastAsia="zh-CN"/>
              </w:rPr>
            </w:pPr>
            <w:r>
              <w:rPr>
                <w:rFonts w:hint="eastAsia"/>
                <w:noProof/>
                <w:lang w:eastAsia="zh-CN"/>
              </w:rPr>
              <w:t>5</w:t>
            </w:r>
            <w:r>
              <w:rPr>
                <w:noProof/>
                <w:lang w:eastAsia="zh-CN"/>
              </w:rPr>
              <w:t>.2.1.1.1, 5.2.1.3.1, 5.2.1.5.1, 5.2.1.7.1, 5.2.1.8.1, 5.2.2.1.1, 5.2.2.1.2, 5.2.2.2.1, 5.2.2.2.2, 5.2.2.4.1, 5.2.2.4.2, 5.2.2.5.1, .5.2.2.5.2, 5.2.2.7.1, 5.2.2.8.1, 5.2.2.9.1, 5.2.2.9.2, 5.2.2.11.1, 5.2.2.11.2</w:t>
            </w:r>
            <w:r w:rsidR="007A7DBD">
              <w:rPr>
                <w:noProof/>
                <w:lang w:eastAsia="zh-CN"/>
              </w:rPr>
              <w:t>, 5.3.2.1, 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7B4982" w:rsidR="001E41F3" w:rsidRDefault="00AF645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BFCE26" w:rsidR="001E41F3" w:rsidRDefault="00AF645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54846A" w:rsidR="001E41F3" w:rsidRDefault="00AF645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407BBE" w14:textId="77777777" w:rsidR="006D4D76" w:rsidRPr="006B5418" w:rsidRDefault="006D4D76" w:rsidP="006D4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9DBE973" w14:textId="77777777" w:rsidR="00D40182" w:rsidRDefault="00D40182" w:rsidP="00D40182">
      <w:pPr>
        <w:pStyle w:val="5"/>
      </w:pPr>
      <w:bookmarkStart w:id="2" w:name="_Toc517469176"/>
      <w:bookmarkStart w:id="3" w:name="_Toc26193017"/>
      <w:bookmarkStart w:id="4" w:name="_Toc26193089"/>
      <w:bookmarkStart w:id="5" w:name="_Toc35266492"/>
      <w:bookmarkStart w:id="6" w:name="_Toc43195251"/>
      <w:bookmarkStart w:id="7" w:name="_Toc45264005"/>
      <w:bookmarkStart w:id="8" w:name="_Toc92299347"/>
      <w:bookmarkStart w:id="9" w:name="_Toc172530732"/>
      <w:r>
        <w:t>5.</w:t>
      </w:r>
      <w:r w:rsidRPr="00A7451F">
        <w:t>2.1.</w:t>
      </w:r>
      <w:r>
        <w:t>1.1</w:t>
      </w:r>
      <w:r>
        <w:tab/>
        <w:t>General</w:t>
      </w:r>
      <w:bookmarkEnd w:id="2"/>
      <w:bookmarkEnd w:id="3"/>
      <w:bookmarkEnd w:id="4"/>
      <w:bookmarkEnd w:id="5"/>
      <w:bookmarkEnd w:id="6"/>
      <w:bookmarkEnd w:id="7"/>
      <w:bookmarkEnd w:id="8"/>
      <w:bookmarkEnd w:id="9"/>
    </w:p>
    <w:p w14:paraId="6497B85E" w14:textId="77777777" w:rsidR="00D40182" w:rsidRDefault="00D40182" w:rsidP="00D40182">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 xml:space="preserve">UE Location Privacy Indication information may be included in Location Notification Return Result to indicate whether subsequent LCS requests </w:t>
      </w:r>
      <w:r>
        <w:rPr>
          <w:lang w:eastAsia="zh-CN"/>
        </w:rPr>
        <w:t xml:space="preserve">or ranging and </w:t>
      </w:r>
      <w:r w:rsidRPr="00C3054E">
        <w:t xml:space="preserve">sidelink </w:t>
      </w:r>
      <w:r>
        <w:t xml:space="preserve">positioning </w:t>
      </w:r>
      <w:r w:rsidRPr="00C3054E">
        <w:t>request</w:t>
      </w:r>
      <w:r>
        <w:t>s</w:t>
      </w:r>
      <w:r>
        <w:rPr>
          <w:rFonts w:hint="eastAsia"/>
          <w:lang w:eastAsia="zh-CN"/>
        </w:rPr>
        <w:t xml:space="preserve"> will be allowed or disallowed by the UE. </w:t>
      </w:r>
      <w:r>
        <w:t>Figure 5.</w:t>
      </w:r>
      <w:r w:rsidRPr="00A7451F">
        <w:t>2.1.</w:t>
      </w:r>
      <w:r>
        <w:t>1.1.1 illustrates an example of the NAS signalling transport applicable to a 5GC-MT-LR procedure for immediate or deferred location or to a</w:t>
      </w:r>
      <w:ins w:id="10" w:author="Xiaomi" w:date="2024-10-07T15:51:00Z">
        <w:r>
          <w:t>n</w:t>
        </w:r>
      </w:ins>
      <w:r>
        <w:t xml:space="preserve"> SL-MT-LR procedure for immediate or deferred location.</w:t>
      </w:r>
    </w:p>
    <w:p w14:paraId="2B88EBF4" w14:textId="77777777" w:rsidR="00D40182" w:rsidRDefault="00D40182" w:rsidP="00D40182">
      <w:pPr>
        <w:pStyle w:val="TH"/>
      </w:pPr>
    </w:p>
    <w:p w14:paraId="3ED0C882" w14:textId="77777777" w:rsidR="00D40182" w:rsidRDefault="00D40182" w:rsidP="00D40182">
      <w:pPr>
        <w:pStyle w:val="TH"/>
      </w:pPr>
      <w:r>
        <w:object w:dxaOrig="10782" w:dyaOrig="7303" w14:anchorId="02B0F6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501.2pt;height:335.7pt" o:ole="">
            <v:imagedata r:id="rId13" o:title=""/>
          </v:shape>
          <o:OLEObject Type="Embed" ProgID="Visio.Drawing.11" ShapeID="_x0000_i1043" DrawAspect="Content" ObjectID="_1789834138" r:id="rId14"/>
        </w:object>
      </w:r>
    </w:p>
    <w:p w14:paraId="6AA8E709" w14:textId="77777777" w:rsidR="00D40182" w:rsidRDefault="00D40182" w:rsidP="00D40182">
      <w:pPr>
        <w:pStyle w:val="TF"/>
      </w:pPr>
      <w:bookmarkStart w:id="11" w:name="_CRFigure5_2_1_1_1_1"/>
      <w:r>
        <w:t>Figure </w:t>
      </w:r>
      <w:bookmarkEnd w:id="11"/>
      <w:r>
        <w:t>5.</w:t>
      </w:r>
      <w:r w:rsidRPr="00A7451F">
        <w:t>2.1.</w:t>
      </w:r>
      <w:r>
        <w:t>1.1.1: NAS signalling transport for Supplementary Services Location Notification</w:t>
      </w:r>
    </w:p>
    <w:p w14:paraId="6CB42CDE" w14:textId="77777777" w:rsidR="00D40182" w:rsidRDefault="00D40182" w:rsidP="00D40182">
      <w:pPr>
        <w:pStyle w:val="NO"/>
      </w:pPr>
      <w:r>
        <w:t>NOTE:</w:t>
      </w:r>
      <w:r>
        <w:tab/>
        <w:t xml:space="preserve">The optional </w:t>
      </w:r>
      <w:r>
        <w:rPr>
          <w:lang w:eastAsia="zh-CN"/>
        </w:rPr>
        <w:t>Additional information IE of the DL/UL NAS Transport message is not included when the LCS Location Notification signalling is transported in the Payload container.</w:t>
      </w:r>
    </w:p>
    <w:p w14:paraId="191DEC94" w14:textId="77777777" w:rsidR="008226B0" w:rsidRPr="006B5418" w:rsidRDefault="008226B0" w:rsidP="008226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8C5F18" w14:textId="77777777" w:rsidR="00D40182" w:rsidRDefault="00D40182" w:rsidP="00D40182">
      <w:pPr>
        <w:pStyle w:val="5"/>
      </w:pPr>
      <w:bookmarkStart w:id="12" w:name="_Toc26193021"/>
      <w:bookmarkStart w:id="13" w:name="_Toc26193093"/>
      <w:bookmarkStart w:id="14" w:name="_Toc35266496"/>
      <w:bookmarkStart w:id="15" w:name="_Toc43195255"/>
      <w:bookmarkStart w:id="16" w:name="_Toc45264009"/>
      <w:bookmarkStart w:id="17" w:name="_Toc92299351"/>
      <w:bookmarkStart w:id="18" w:name="_Toc172530736"/>
      <w:r>
        <w:t>5</w:t>
      </w:r>
      <w:r w:rsidRPr="00A7451F">
        <w:t>.2.1.3</w:t>
      </w:r>
      <w:r>
        <w:t>.1</w:t>
      </w:r>
      <w:r>
        <w:tab/>
        <w:t>General</w:t>
      </w:r>
      <w:bookmarkEnd w:id="12"/>
      <w:bookmarkEnd w:id="13"/>
      <w:bookmarkEnd w:id="14"/>
      <w:bookmarkEnd w:id="15"/>
      <w:bookmarkEnd w:id="16"/>
      <w:bookmarkEnd w:id="17"/>
      <w:bookmarkEnd w:id="18"/>
    </w:p>
    <w:p w14:paraId="7B28FB19" w14:textId="77777777" w:rsidR="00D40182" w:rsidRDefault="00D40182" w:rsidP="00D40182">
      <w:r>
        <w:t xml:space="preserve">The supplementary services LCS </w:t>
      </w:r>
      <w:proofErr w:type="spellStart"/>
      <w:r>
        <w:t>PeriodicTriggered</w:t>
      </w:r>
      <w:proofErr w:type="spellEnd"/>
      <w:r>
        <w:t xml:space="preserve"> Invoke operation enables the LMF to initiate periodic or triggered location event reporting by a target UE as described in clause 6.3.1 of 3GPP TS 23.273 [2]. The supplementary services LCS </w:t>
      </w:r>
      <w:proofErr w:type="spellStart"/>
      <w:r>
        <w:t>PeriodicTriggered</w:t>
      </w:r>
      <w:proofErr w:type="spellEnd"/>
      <w:r>
        <w:t xml:space="preserve"> Invoke message is transferred to the target UE via the serving AMF in a DL NAS Transport message. A response from the target UE is similarly returned to the LMF via the serving AMF and is transferred to the AMF in an UL NAS Transport message.</w:t>
      </w:r>
      <w:r w:rsidRPr="00EA792D">
        <w:t xml:space="preserve"> </w:t>
      </w:r>
      <w:r>
        <w:t xml:space="preserve">If the LCS </w:t>
      </w:r>
      <w:proofErr w:type="spellStart"/>
      <w:r>
        <w:t>PeriodicTriggered</w:t>
      </w:r>
      <w:proofErr w:type="spellEnd"/>
      <w:r>
        <w:t xml:space="preserve"> Invoke message 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identifier in the </w:t>
      </w:r>
      <w:r w:rsidRPr="00CC3344">
        <w:t xml:space="preserve">Additional </w:t>
      </w:r>
      <w:r>
        <w:t>i</w:t>
      </w:r>
      <w:r w:rsidRPr="00CC3344">
        <w:t>nformation</w:t>
      </w:r>
      <w:r>
        <w:t xml:space="preserve"> IE of a</w:t>
      </w:r>
      <w:ins w:id="19" w:author="Xiaomi" w:date="2024-10-07T15:47:00Z">
        <w:r>
          <w:t>n</w:t>
        </w:r>
      </w:ins>
      <w:r>
        <w:t xml:space="preserve"> UL NAS TRANSPORT message during the subsequent procedures as specified in clause</w:t>
      </w:r>
      <w:r w:rsidRPr="00775331">
        <w:t> </w:t>
      </w:r>
      <w:r>
        <w:t>5.2.2</w:t>
      </w:r>
      <w:r w:rsidRPr="00CC3344">
        <w:t>.</w:t>
      </w:r>
    </w:p>
    <w:p w14:paraId="6E35F70C" w14:textId="77777777" w:rsidR="00D40182" w:rsidRDefault="00D40182" w:rsidP="00D40182">
      <w:r>
        <w:lastRenderedPageBreak/>
        <w:t>Figure 5.</w:t>
      </w:r>
      <w:r w:rsidRPr="00A7451F">
        <w:t>2.1</w:t>
      </w:r>
      <w:r>
        <w:t>.3.1.1 illustrates an example of the NAS signalling transport for initiation of periodic or triggered location.</w:t>
      </w:r>
    </w:p>
    <w:p w14:paraId="27538910" w14:textId="77777777" w:rsidR="00D40182" w:rsidRDefault="00D40182" w:rsidP="00D40182">
      <w:pPr>
        <w:spacing w:before="120" w:after="40"/>
      </w:pPr>
    </w:p>
    <w:p w14:paraId="4ABDEE79" w14:textId="206DEB55" w:rsidR="00D40182" w:rsidRDefault="00D40182" w:rsidP="00D40182">
      <w:pPr>
        <w:pStyle w:val="TH"/>
      </w:pPr>
      <w:r w:rsidRPr="00E64E14">
        <w:object w:dxaOrig="10501" w:dyaOrig="11881" w14:anchorId="2C2FDF0A">
          <v:shape id="_x0000_i1045" type="#_x0000_t75" style="width:438.55pt;height:494.65pt" o:ole="">
            <v:imagedata r:id="rId15" o:title=""/>
          </v:shape>
          <o:OLEObject Type="Embed" ProgID="Visio.Drawing.11" ShapeID="_x0000_i1045" DrawAspect="Content" ObjectID="_1789834139" r:id="rId16"/>
        </w:object>
      </w:r>
    </w:p>
    <w:p w14:paraId="7372729E" w14:textId="77777777" w:rsidR="00D40182" w:rsidRDefault="00D40182" w:rsidP="00D40182">
      <w:pPr>
        <w:pStyle w:val="TF"/>
      </w:pPr>
      <w:r>
        <w:t>Figure 5</w:t>
      </w:r>
      <w:r w:rsidRPr="00A7451F">
        <w:t>.2.1.</w:t>
      </w:r>
      <w:r>
        <w:t xml:space="preserve">3.1.1: NAS signalling transport for LCS </w:t>
      </w:r>
      <w:proofErr w:type="spellStart"/>
      <w:r>
        <w:t>PeriodicTriggered</w:t>
      </w:r>
      <w:proofErr w:type="spellEnd"/>
      <w:r>
        <w:t xml:space="preserve"> messages</w:t>
      </w:r>
    </w:p>
    <w:p w14:paraId="08A40F5D" w14:textId="77777777" w:rsidR="00D40182" w:rsidRDefault="00D40182" w:rsidP="00D40182">
      <w:pPr>
        <w:pStyle w:val="NO"/>
      </w:pPr>
      <w:r>
        <w:t>NOTE:</w:t>
      </w:r>
      <w:r>
        <w:tab/>
        <w:t>If</w:t>
      </w:r>
      <w:r w:rsidRPr="008E04B2">
        <w:t xml:space="preserve"> a scheduled location time is received in the </w:t>
      </w:r>
      <w:r w:rsidRPr="00575DBB">
        <w:t xml:space="preserve">LCS </w:t>
      </w:r>
      <w:proofErr w:type="spellStart"/>
      <w:r w:rsidRPr="00575DBB">
        <w:t>PeriodicTriggered</w:t>
      </w:r>
      <w:proofErr w:type="spellEnd"/>
      <w:r w:rsidRPr="00575DBB">
        <w:t xml:space="preserve"> Invoke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0444493E" w14:textId="2D91C94D" w:rsidR="006D4D76" w:rsidRPr="006B5418" w:rsidRDefault="006D4D76" w:rsidP="006D4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AC2884" w14:textId="77777777" w:rsidR="00D40182" w:rsidRPr="00F0027A" w:rsidRDefault="00D40182" w:rsidP="00D40182">
      <w:pPr>
        <w:keepNext/>
        <w:keepLines/>
        <w:spacing w:before="120"/>
        <w:ind w:left="1701" w:hanging="1701"/>
        <w:outlineLvl w:val="4"/>
        <w:rPr>
          <w:rFonts w:ascii="Arial" w:eastAsia="宋体" w:hAnsi="Arial"/>
          <w:sz w:val="22"/>
        </w:rPr>
      </w:pPr>
      <w:r w:rsidRPr="00F0027A">
        <w:rPr>
          <w:rFonts w:ascii="Arial" w:eastAsia="宋体" w:hAnsi="Arial" w:hint="eastAsia"/>
          <w:sz w:val="22"/>
        </w:rPr>
        <w:t>5.2.</w:t>
      </w:r>
      <w:r w:rsidRPr="00F0027A">
        <w:rPr>
          <w:rFonts w:ascii="Arial" w:eastAsia="宋体" w:hAnsi="Arial"/>
          <w:sz w:val="22"/>
        </w:rPr>
        <w:t>1</w:t>
      </w:r>
      <w:r w:rsidRPr="00F0027A">
        <w:rPr>
          <w:rFonts w:ascii="Arial" w:eastAsia="宋体" w:hAnsi="Arial" w:hint="eastAsia"/>
          <w:sz w:val="22"/>
        </w:rPr>
        <w:t>.</w:t>
      </w:r>
      <w:r>
        <w:rPr>
          <w:rFonts w:ascii="Arial" w:eastAsia="宋体" w:hAnsi="Arial"/>
          <w:sz w:val="22"/>
        </w:rPr>
        <w:t>5</w:t>
      </w:r>
      <w:r w:rsidRPr="00F0027A">
        <w:rPr>
          <w:rFonts w:ascii="Arial" w:eastAsia="宋体" w:hAnsi="Arial"/>
          <w:sz w:val="22"/>
        </w:rPr>
        <w:t>.</w:t>
      </w:r>
      <w:r w:rsidRPr="00F0027A">
        <w:rPr>
          <w:rFonts w:ascii="Arial" w:eastAsia="宋体" w:hAnsi="Arial" w:hint="eastAsia"/>
          <w:sz w:val="22"/>
        </w:rPr>
        <w:t>1</w:t>
      </w:r>
      <w:r w:rsidRPr="00F0027A">
        <w:rPr>
          <w:rFonts w:ascii="Arial" w:eastAsia="宋体" w:hAnsi="Arial" w:hint="eastAsia"/>
          <w:sz w:val="22"/>
        </w:rPr>
        <w:tab/>
        <w:t>General</w:t>
      </w:r>
    </w:p>
    <w:p w14:paraId="799B19C1" w14:textId="77777777" w:rsidR="00D40182" w:rsidRPr="00F0027A" w:rsidRDefault="00D40182" w:rsidP="00D40182">
      <w:pPr>
        <w:rPr>
          <w:rFonts w:eastAsia="等线"/>
          <w:noProof/>
          <w:lang w:val="en-US" w:eastAsia="zh-CN"/>
        </w:rPr>
      </w:pPr>
      <w:r w:rsidRPr="00F0027A">
        <w:rPr>
          <w:rFonts w:eastAsia="宋体"/>
          <w:noProof/>
          <w:lang w:val="en-US" w:eastAsia="zh-CN"/>
        </w:rPr>
        <w:t>The supplementary services PRU disassociation operation enables the LMF to disassociate the associated PRU by using NAS signalling as de</w:t>
      </w:r>
      <w:ins w:id="20" w:author="Xiaomi" w:date="2024-10-07T15:55:00Z">
        <w:r>
          <w:rPr>
            <w:rFonts w:eastAsia="宋体"/>
            <w:noProof/>
            <w:lang w:val="en-US" w:eastAsia="zh-CN"/>
          </w:rPr>
          <w:t>s</w:t>
        </w:r>
      </w:ins>
      <w:r w:rsidRPr="00F0027A">
        <w:rPr>
          <w:rFonts w:eastAsia="宋体"/>
          <w:noProof/>
          <w:lang w:val="en-US" w:eastAsia="zh-CN"/>
        </w:rPr>
        <w:t xml:space="preserve">cribed in clause 6.17.2 of 3GPP TS 23.273 [2]. The NAS signaling are transported using the DL NAS Transport message and the Uplink NAS Transport message defined in 3GPP TS 24.501 [3]. </w:t>
      </w:r>
      <w:r w:rsidRPr="00F0027A">
        <w:rPr>
          <w:rFonts w:eastAsia="等线"/>
          <w:noProof/>
          <w:lang w:val="en-US" w:eastAsia="zh-CN"/>
        </w:rPr>
        <w:t>The LMF may invoke this procedure prior to the event of becoming unavailable LMF (e.g., for maintenance, removal or replacement of the LMF).</w:t>
      </w:r>
    </w:p>
    <w:p w14:paraId="4E37FE18" w14:textId="77777777" w:rsidR="00D40182" w:rsidRPr="00F0027A" w:rsidRDefault="00D40182" w:rsidP="00D40182">
      <w:pPr>
        <w:rPr>
          <w:rFonts w:eastAsia="宋体"/>
          <w:noProof/>
          <w:lang w:val="en-US" w:eastAsia="zh-CN"/>
        </w:rPr>
      </w:pPr>
      <w:del w:id="21" w:author="Xiaomi" w:date="2024-10-07T15:40:00Z">
        <w:r w:rsidRPr="00F0027A" w:rsidDel="00DE1768">
          <w:rPr>
            <w:rFonts w:eastAsia="宋体"/>
            <w:noProof/>
            <w:lang w:val="en-US" w:eastAsia="zh-CN"/>
          </w:rPr>
          <w:lastRenderedPageBreak/>
          <w:delText xml:space="preserve">Figure </w:delText>
        </w:r>
      </w:del>
      <w:ins w:id="22" w:author="Xiaomi" w:date="2024-10-07T15:40:00Z">
        <w:r w:rsidRPr="00F0027A">
          <w:rPr>
            <w:rFonts w:eastAsia="宋体"/>
            <w:noProof/>
            <w:lang w:val="en-US" w:eastAsia="zh-CN"/>
          </w:rPr>
          <w:t>Figure</w:t>
        </w:r>
        <w:r>
          <w:rPr>
            <w:rFonts w:eastAsia="宋体"/>
            <w:noProof/>
            <w:lang w:val="en-US" w:eastAsia="zh-CN"/>
          </w:rPr>
          <w:t> </w:t>
        </w:r>
      </w:ins>
      <w:r w:rsidRPr="00F0027A">
        <w:rPr>
          <w:rFonts w:eastAsia="宋体"/>
          <w:noProof/>
          <w:lang w:val="en-US" w:eastAsia="zh-CN"/>
        </w:rPr>
        <w:t>5.2.1.</w:t>
      </w:r>
      <w:r>
        <w:rPr>
          <w:rFonts w:eastAsia="宋体"/>
          <w:noProof/>
          <w:lang w:val="en-US" w:eastAsia="zh-CN"/>
        </w:rPr>
        <w:t>5</w:t>
      </w:r>
      <w:r w:rsidRPr="00F0027A">
        <w:rPr>
          <w:rFonts w:eastAsia="宋体"/>
          <w:noProof/>
          <w:lang w:val="en-US" w:eastAsia="zh-CN"/>
        </w:rPr>
        <w:t>.1-1 illustrates an example of the NAS signaling transport for a PRU disassociation procedure.</w:t>
      </w:r>
    </w:p>
    <w:bookmarkStart w:id="23" w:name="_MON_1742154344"/>
    <w:bookmarkEnd w:id="23"/>
    <w:p w14:paraId="551BB7A8" w14:textId="77777777" w:rsidR="00D40182" w:rsidRPr="00F0027A" w:rsidRDefault="00D40182" w:rsidP="00D40182">
      <w:pPr>
        <w:keepLines/>
        <w:spacing w:after="240"/>
        <w:jc w:val="center"/>
        <w:rPr>
          <w:rFonts w:ascii="Arial" w:eastAsia="宋体" w:hAnsi="Arial"/>
          <w:b/>
        </w:rPr>
      </w:pPr>
      <w:r w:rsidRPr="00F0027A">
        <w:rPr>
          <w:rFonts w:ascii="Arial" w:eastAsia="宋体" w:hAnsi="Arial"/>
          <w:b/>
        </w:rPr>
        <w:object w:dxaOrig="9072" w:dyaOrig="7227" w14:anchorId="1B3AD28D">
          <v:shape id="_x0000_i1098" type="#_x0000_t75" style="width:442.75pt;height:354.85pt" o:ole="">
            <v:imagedata r:id="rId17" o:title=""/>
          </v:shape>
          <o:OLEObject Type="Embed" ProgID="Word.Picture.8" ShapeID="_x0000_i1098" DrawAspect="Content" ObjectID="_1789834140" r:id="rId18"/>
        </w:object>
      </w:r>
      <w:r w:rsidRPr="00F0027A">
        <w:rPr>
          <w:rFonts w:ascii="Arial" w:eastAsia="宋体" w:hAnsi="Arial"/>
          <w:b/>
        </w:rPr>
        <w:t>Figure 5.2.1.</w:t>
      </w:r>
      <w:r>
        <w:rPr>
          <w:rFonts w:ascii="Arial" w:eastAsia="宋体" w:hAnsi="Arial"/>
          <w:b/>
        </w:rPr>
        <w:t>5</w:t>
      </w:r>
      <w:r w:rsidRPr="00F0027A">
        <w:rPr>
          <w:rFonts w:ascii="Arial" w:eastAsia="宋体" w:hAnsi="Arial"/>
          <w:b/>
        </w:rPr>
        <w:t>.1</w:t>
      </w:r>
      <w:r w:rsidRPr="00F0027A">
        <w:rPr>
          <w:rFonts w:ascii="Arial" w:eastAsia="宋体" w:hAnsi="Arial" w:hint="eastAsia"/>
          <w:b/>
          <w:lang w:eastAsia="zh-CN"/>
        </w:rPr>
        <w:t>-</w:t>
      </w:r>
      <w:r w:rsidRPr="00F0027A">
        <w:rPr>
          <w:rFonts w:ascii="Arial" w:eastAsia="宋体" w:hAnsi="Arial"/>
          <w:b/>
        </w:rPr>
        <w:t xml:space="preserve">1: NAS signalling transport for </w:t>
      </w:r>
      <w:r>
        <w:rPr>
          <w:rFonts w:ascii="Arial" w:eastAsia="宋体" w:hAnsi="Arial"/>
          <w:b/>
        </w:rPr>
        <w:t xml:space="preserve">network initiated </w:t>
      </w:r>
      <w:r w:rsidRPr="00F0027A">
        <w:rPr>
          <w:rFonts w:ascii="Arial" w:eastAsia="宋体" w:hAnsi="Arial"/>
          <w:b/>
          <w:lang w:eastAsia="zh-CN"/>
        </w:rPr>
        <w:t xml:space="preserve">PRU </w:t>
      </w:r>
      <w:r>
        <w:rPr>
          <w:rFonts w:ascii="Arial" w:eastAsia="宋体" w:hAnsi="Arial"/>
          <w:b/>
          <w:lang w:eastAsia="zh-CN"/>
        </w:rPr>
        <w:t>dis</w:t>
      </w:r>
      <w:r w:rsidRPr="00F0027A">
        <w:rPr>
          <w:rFonts w:ascii="Arial" w:eastAsia="宋体" w:hAnsi="Arial"/>
          <w:b/>
          <w:lang w:eastAsia="zh-CN"/>
        </w:rPr>
        <w:t>association procedure</w:t>
      </w:r>
      <w:del w:id="24" w:author="Xiaomi" w:date="2024-10-07T19:03:00Z">
        <w:r w:rsidRPr="00F0027A" w:rsidDel="007B6821">
          <w:rPr>
            <w:rFonts w:ascii="Arial" w:eastAsia="宋体" w:hAnsi="Arial"/>
            <w:b/>
          </w:rPr>
          <w:delText xml:space="preserve"> </w:delText>
        </w:r>
      </w:del>
    </w:p>
    <w:p w14:paraId="1FDA694E" w14:textId="77777777" w:rsidR="00E53095" w:rsidRPr="006B5418" w:rsidRDefault="00E53095" w:rsidP="00E53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27039D" w14:textId="77777777" w:rsidR="00D40182" w:rsidRPr="00C3054E" w:rsidRDefault="00D40182" w:rsidP="00D40182">
      <w:pPr>
        <w:pStyle w:val="5"/>
      </w:pPr>
      <w:bookmarkStart w:id="25" w:name="_Toc172530743"/>
      <w:r w:rsidRPr="00C3054E">
        <w:t>5.2.1.</w:t>
      </w:r>
      <w:r>
        <w:t>7</w:t>
      </w:r>
      <w:r w:rsidRPr="00C3054E">
        <w:t>.1</w:t>
      </w:r>
      <w:r w:rsidRPr="00C3054E">
        <w:tab/>
        <w:t>General</w:t>
      </w:r>
      <w:bookmarkEnd w:id="25"/>
    </w:p>
    <w:p w14:paraId="36C258A1" w14:textId="77777777" w:rsidR="00D40182" w:rsidRDefault="00D40182" w:rsidP="00D40182">
      <w:r w:rsidRPr="00C3054E">
        <w:t xml:space="preserve">The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enables the LMF to </w:t>
      </w:r>
      <w:r>
        <w:t>transfer the RSPP</w:t>
      </w:r>
      <w:r>
        <w:rPr>
          <w:rFonts w:hint="eastAsia"/>
          <w:lang w:eastAsia="zh-CN"/>
        </w:rPr>
        <w:t xml:space="preserve"> </w:t>
      </w:r>
      <w:r>
        <w:rPr>
          <w:lang w:eastAsia="zh-CN"/>
        </w:rPr>
        <w:t>supplementary i</w:t>
      </w:r>
      <w:r>
        <w:rPr>
          <w:rFonts w:hint="eastAsia"/>
          <w:lang w:eastAsia="zh-CN"/>
        </w:rPr>
        <w:t>nformation</w:t>
      </w:r>
      <w:r w:rsidRPr="00C3054E">
        <w:t xml:space="preserve"> </w:t>
      </w:r>
      <w:r>
        <w:t>to the target UE for c</w:t>
      </w:r>
      <w:r w:rsidRPr="009A2BDD">
        <w:t xml:space="preserve">apability </w:t>
      </w:r>
      <w:r>
        <w:t>exchange, a</w:t>
      </w:r>
      <w:r w:rsidRPr="009A2BDD">
        <w:t xml:space="preserve">ssistance </w:t>
      </w:r>
      <w:r>
        <w:t>d</w:t>
      </w:r>
      <w:r w:rsidRPr="009A2BDD">
        <w:t xml:space="preserve">ata </w:t>
      </w:r>
      <w:r>
        <w:t>exchange or l</w:t>
      </w:r>
      <w:r w:rsidRPr="009A2BDD">
        <w:t xml:space="preserve">ocation </w:t>
      </w:r>
      <w:r>
        <w:t>i</w:t>
      </w:r>
      <w:r w:rsidRPr="009A2BDD">
        <w:t xml:space="preserve">nformation </w:t>
      </w:r>
      <w:r>
        <w:t>exchange</w:t>
      </w:r>
      <w:r w:rsidRPr="009A2BDD">
        <w:t xml:space="preserve"> </w:t>
      </w:r>
      <w:r w:rsidRPr="00C3054E">
        <w:rPr>
          <w:rFonts w:eastAsia="宋体"/>
          <w:noProof/>
          <w:lang w:val="en-US" w:eastAsia="zh-CN"/>
        </w:rPr>
        <w:t>as de</w:t>
      </w:r>
      <w:ins w:id="26" w:author="Xiaomi" w:date="2024-10-07T15:56:00Z">
        <w:r>
          <w:rPr>
            <w:rFonts w:eastAsia="宋体"/>
            <w:noProof/>
            <w:lang w:val="en-US" w:eastAsia="zh-CN"/>
          </w:rPr>
          <w:t>s</w:t>
        </w:r>
      </w:ins>
      <w:r w:rsidRPr="00C3054E">
        <w:rPr>
          <w:rFonts w:eastAsia="宋体"/>
          <w:noProof/>
          <w:lang w:val="en-US" w:eastAsia="zh-CN"/>
        </w:rPr>
        <w:t>cribed in clause 6.20.</w:t>
      </w:r>
      <w:r>
        <w:rPr>
          <w:rFonts w:eastAsia="宋体"/>
          <w:noProof/>
          <w:lang w:val="en-US" w:eastAsia="zh-CN"/>
        </w:rPr>
        <w:t>1</w:t>
      </w:r>
      <w:r w:rsidRPr="00C3054E">
        <w:rPr>
          <w:rFonts w:eastAsia="宋体"/>
          <w:noProof/>
          <w:lang w:val="en-US" w:eastAsia="zh-CN"/>
        </w:rPr>
        <w:t>,</w:t>
      </w:r>
      <w:r>
        <w:rPr>
          <w:rFonts w:eastAsia="宋体"/>
          <w:noProof/>
          <w:lang w:val="en-US" w:eastAsia="zh-CN"/>
        </w:rPr>
        <w:t xml:space="preserve"> </w:t>
      </w:r>
      <w:r w:rsidRPr="00C3054E">
        <w:rPr>
          <w:rFonts w:eastAsia="宋体"/>
          <w:noProof/>
          <w:lang w:val="en-US" w:eastAsia="zh-CN"/>
        </w:rPr>
        <w:t>clause 6.20.2, clause 6.20.3, clause 6.20.4 or clause 6.20.5 of 3GPP TS 23.273 [2]</w:t>
      </w:r>
      <w:r w:rsidRPr="00C3054E">
        <w:t>.</w:t>
      </w:r>
    </w:p>
    <w:p w14:paraId="1412A667" w14:textId="6209C98C" w:rsidR="000C7015" w:rsidRPr="00D40182" w:rsidRDefault="00D40182" w:rsidP="00D40182">
      <w:pPr>
        <w:rPr>
          <w:rFonts w:hint="eastAsia"/>
          <w:lang w:eastAsia="zh-CN"/>
        </w:rPr>
      </w:pPr>
      <w:r w:rsidRPr="00C3054E">
        <w:t xml:space="preserve">The </w:t>
      </w:r>
      <w:r>
        <w:t>LCS</w:t>
      </w:r>
      <w:r w:rsidRPr="00C3054E">
        <w:t xml:space="preserve"> message carrying the </w:t>
      </w:r>
      <w:proofErr w:type="spellStart"/>
      <w:r>
        <w:t>DLRSPPTransport</w:t>
      </w:r>
      <w:proofErr w:type="spellEnd"/>
      <w:r w:rsidRPr="00C3054E">
        <w:t xml:space="preserve"> </w:t>
      </w:r>
      <w:r>
        <w:t xml:space="preserve">invoke </w:t>
      </w:r>
      <w:r w:rsidRPr="00C3054E">
        <w:t xml:space="preserve">component is transferred from the LMF to the </w:t>
      </w:r>
      <w:r>
        <w:t>receiving</w:t>
      </w:r>
      <w:r w:rsidRPr="00C3054E">
        <w:t xml:space="preserve"> UE via the serving AMF in a DL NAS T</w:t>
      </w:r>
      <w:r w:rsidRPr="00C3054E">
        <w:rPr>
          <w:lang w:eastAsia="zh-CN"/>
        </w:rPr>
        <w:t>RANSPORT</w:t>
      </w:r>
      <w:r w:rsidRPr="00C3054E">
        <w:t xml:space="preserve"> message. A</w:t>
      </w:r>
      <w:r>
        <w:t>n</w:t>
      </w:r>
      <w:r w:rsidRPr="00C3054E">
        <w:t xml:space="preserve"> </w:t>
      </w:r>
      <w:r>
        <w:rPr>
          <w:noProof/>
          <w:lang w:val="en-US" w:eastAsia="zh-CN"/>
        </w:rPr>
        <w:t xml:space="preserve">acknowledgement message </w:t>
      </w:r>
      <w:r w:rsidRPr="00C3054E">
        <w:t xml:space="preserve">from the </w:t>
      </w:r>
      <w:r>
        <w:t>receiving</w:t>
      </w:r>
      <w:r w:rsidRPr="00C3054E">
        <w:t xml:space="preserve"> UE is returned to the LMF via the serving AMF and is transferred to the AMF in an UL NAS T</w:t>
      </w:r>
      <w:r w:rsidRPr="00C3054E">
        <w:rPr>
          <w:lang w:eastAsia="zh-CN"/>
        </w:rPr>
        <w:t>RANSPORT</w:t>
      </w:r>
      <w:r w:rsidRPr="00C3054E">
        <w:t xml:space="preserve"> message.</w:t>
      </w:r>
    </w:p>
    <w:p w14:paraId="2A866E46" w14:textId="77777777" w:rsidR="000C7015" w:rsidRPr="006B5418" w:rsidRDefault="000C7015" w:rsidP="000C7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8BD896" w14:textId="77777777" w:rsidR="00D40182" w:rsidRPr="00C3054E" w:rsidRDefault="00D40182" w:rsidP="00D40182">
      <w:pPr>
        <w:pStyle w:val="5"/>
      </w:pPr>
      <w:bookmarkStart w:id="27" w:name="_Toc172530746"/>
      <w:r w:rsidRPr="00C3054E">
        <w:t>5.2.1.</w:t>
      </w:r>
      <w:r>
        <w:t>8</w:t>
      </w:r>
      <w:r w:rsidRPr="00C3054E">
        <w:t>.1</w:t>
      </w:r>
      <w:r w:rsidRPr="00C3054E">
        <w:tab/>
        <w:t>General</w:t>
      </w:r>
      <w:bookmarkEnd w:id="27"/>
    </w:p>
    <w:p w14:paraId="4800AB36" w14:textId="77777777" w:rsidR="00D40182" w:rsidRPr="00C3054E" w:rsidRDefault="00D40182" w:rsidP="00D40182">
      <w:r w:rsidRPr="00C3054E">
        <w:t xml:space="preserve">The sidelink mobile terminating location request procedure enables the LMF to obtain location information </w:t>
      </w:r>
      <w:r w:rsidRPr="00C3054E">
        <w:rPr>
          <w:rFonts w:eastAsia="宋体"/>
          <w:noProof/>
          <w:lang w:val="en-US" w:eastAsia="zh-CN"/>
        </w:rPr>
        <w:t>as de</w:t>
      </w:r>
      <w:ins w:id="28" w:author="Xiaomi" w:date="2024-10-07T15:56:00Z">
        <w:r>
          <w:rPr>
            <w:rFonts w:eastAsia="宋体"/>
            <w:noProof/>
            <w:lang w:val="en-US" w:eastAsia="zh-CN"/>
          </w:rPr>
          <w:t>s</w:t>
        </w:r>
      </w:ins>
      <w:r w:rsidRPr="00C3054E">
        <w:rPr>
          <w:rFonts w:eastAsia="宋体"/>
          <w:noProof/>
          <w:lang w:val="en-US" w:eastAsia="zh-CN"/>
        </w:rPr>
        <w:t>cribed in clause 6.20.2, clause 6.20.3, clause 6.20.4 or clause 6.20.5 of 3GPP TS 23.273 [2]</w:t>
      </w:r>
      <w:r w:rsidRPr="00C3054E">
        <w:t>.</w:t>
      </w:r>
    </w:p>
    <w:p w14:paraId="02413765" w14:textId="4EA075CC" w:rsidR="000C7015" w:rsidRPr="00D40182" w:rsidRDefault="00D40182" w:rsidP="00D40182">
      <w:r w:rsidRPr="00C3054E">
        <w:t>The LCS message carrying the LCS-SLMTLR invoke component is transferred from the LMF to the target UE via the serving AMF in a DL NAS T</w:t>
      </w:r>
      <w:r w:rsidRPr="00C3054E">
        <w:rPr>
          <w:lang w:eastAsia="zh-CN"/>
        </w:rPr>
        <w:t>RANSPORT</w:t>
      </w:r>
      <w:r w:rsidRPr="00C3054E">
        <w:t xml:space="preserve"> message. A response from the target UE is returned to the LMF via the serving AMF and is transferred to the AMF in an UL NAS T</w:t>
      </w:r>
      <w:r w:rsidRPr="00C3054E">
        <w:rPr>
          <w:lang w:eastAsia="zh-CN"/>
        </w:rPr>
        <w:t>RANSPORT</w:t>
      </w:r>
      <w:r w:rsidRPr="00C3054E">
        <w:t xml:space="preserve"> message.</w:t>
      </w:r>
    </w:p>
    <w:p w14:paraId="1AF6C781" w14:textId="77777777" w:rsidR="000C7015" w:rsidRPr="006B5418" w:rsidRDefault="000C7015" w:rsidP="000C7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CB63E9" w14:textId="77777777" w:rsidR="00D40182" w:rsidRDefault="00D40182" w:rsidP="00D40182">
      <w:pPr>
        <w:pStyle w:val="5"/>
        <w:rPr>
          <w:lang w:eastAsia="zh-CN"/>
        </w:rPr>
      </w:pPr>
      <w:bookmarkStart w:id="29" w:name="_Toc26193028"/>
      <w:bookmarkStart w:id="30" w:name="_Toc26193100"/>
      <w:bookmarkStart w:id="31" w:name="_Toc35266503"/>
      <w:bookmarkStart w:id="32" w:name="_Toc43195262"/>
      <w:bookmarkStart w:id="33" w:name="_Toc45264016"/>
      <w:bookmarkStart w:id="34" w:name="_Toc92299358"/>
      <w:bookmarkStart w:id="35" w:name="_Toc172530750"/>
      <w:r w:rsidRPr="000E16D0">
        <w:rPr>
          <w:rFonts w:hint="eastAsia"/>
        </w:rPr>
        <w:lastRenderedPageBreak/>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29"/>
      <w:bookmarkEnd w:id="30"/>
      <w:bookmarkEnd w:id="31"/>
      <w:bookmarkEnd w:id="32"/>
      <w:bookmarkEnd w:id="33"/>
      <w:bookmarkEnd w:id="34"/>
      <w:bookmarkEnd w:id="35"/>
    </w:p>
    <w:p w14:paraId="4CC4A647" w14:textId="77777777" w:rsidR="00D40182" w:rsidRPr="000E16D0" w:rsidRDefault="00D40182" w:rsidP="00D40182">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w:t>
      </w:r>
      <w:proofErr w:type="spellStart"/>
      <w:r>
        <w:t>signaling</w:t>
      </w:r>
      <w:proofErr w:type="spellEnd"/>
      <w:r>
        <w:t xml:space="preserve">. The NAS </w:t>
      </w:r>
      <w:proofErr w:type="spellStart"/>
      <w:r>
        <w:t>signaling</w:t>
      </w:r>
      <w:proofErr w:type="spellEnd"/>
      <w:r>
        <w:t xml:space="preserve"> are transported using the D</w:t>
      </w:r>
      <w:r>
        <w:rPr>
          <w:rFonts w:hint="eastAsia"/>
          <w:lang w:eastAsia="zh-CN"/>
        </w:rPr>
        <w:t>L</w:t>
      </w:r>
      <w:r>
        <w:t xml:space="preserve"> NAS TRANSPORT message and the UL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xml:space="preserve">. </w:t>
      </w:r>
      <w:del w:id="36" w:author="Xiaomi" w:date="2024-10-07T15:40:00Z">
        <w:r w:rsidDel="00DE1768">
          <w:delText xml:space="preserve">Figure </w:delText>
        </w:r>
      </w:del>
      <w:ins w:id="37" w:author="Xiaomi" w:date="2024-10-07T15:40:00Z">
        <w:r>
          <w:t>Figure</w:t>
        </w:r>
        <w:r>
          <w:rPr>
            <w:lang w:val="en-US"/>
          </w:rPr>
          <w:t> </w:t>
        </w:r>
      </w:ins>
      <w:r>
        <w:t>5.</w:t>
      </w:r>
      <w:r>
        <w:rPr>
          <w:rFonts w:hint="eastAsia"/>
          <w:lang w:eastAsia="zh-CN"/>
        </w:rPr>
        <w:t>2.2</w:t>
      </w:r>
      <w:r>
        <w:t>.1.</w:t>
      </w:r>
      <w:r>
        <w:rPr>
          <w:rFonts w:hint="eastAsia"/>
          <w:lang w:eastAsia="zh-CN"/>
        </w:rPr>
        <w:t>1</w:t>
      </w:r>
      <w:r>
        <w:t xml:space="preserve">-1 illustrates an example of the NAS </w:t>
      </w:r>
      <w:proofErr w:type="spellStart"/>
      <w:r>
        <w:t>signaling</w:t>
      </w:r>
      <w:proofErr w:type="spellEnd"/>
      <w:r>
        <w:t xml:space="preserve"> transport for an MO-LR session.</w:t>
      </w:r>
    </w:p>
    <w:bookmarkStart w:id="38" w:name="_MON_1635252066"/>
    <w:bookmarkStart w:id="39" w:name="_MON_1635253262"/>
    <w:bookmarkStart w:id="40" w:name="_MON_1593863882"/>
    <w:bookmarkStart w:id="41" w:name="_MON_1634383344"/>
    <w:bookmarkStart w:id="42" w:name="_MON_1634383399"/>
    <w:bookmarkStart w:id="43" w:name="_MON_1634383450"/>
    <w:bookmarkStart w:id="44" w:name="_MON_1635970678"/>
    <w:bookmarkStart w:id="45" w:name="_MON_1635970687"/>
    <w:bookmarkStart w:id="46" w:name="_MON_1634383786"/>
    <w:bookmarkStart w:id="47" w:name="_MON_1634389013"/>
    <w:bookmarkStart w:id="48" w:name="_MON_1634389124"/>
    <w:bookmarkStart w:id="49" w:name="_MON_1634389134"/>
    <w:bookmarkStart w:id="50" w:name="_MON_1634389600"/>
    <w:bookmarkStart w:id="51" w:name="_MON_1634391019"/>
    <w:bookmarkStart w:id="52" w:name="_MON_1634391118"/>
    <w:bookmarkStart w:id="53" w:name="_MON_1634391211"/>
    <w:bookmarkStart w:id="54" w:name="_MON_1634399084"/>
    <w:bookmarkStart w:id="55" w:name="_MON_1634399293"/>
    <w:bookmarkStart w:id="56" w:name="_MON_1634399299"/>
    <w:bookmarkStart w:id="57" w:name="_MON_1634400889"/>
    <w:bookmarkStart w:id="58" w:name="_MON_1634401134"/>
    <w:bookmarkStart w:id="59" w:name="_MON_1634401136"/>
    <w:bookmarkStart w:id="60" w:name="_MON_1634642145"/>
    <w:bookmarkStart w:id="61" w:name="_MON_1634642154"/>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Start w:id="62" w:name="_MON_1634642260"/>
    <w:bookmarkEnd w:id="62"/>
    <w:p w14:paraId="2F2BDA52" w14:textId="77777777" w:rsidR="00D40182" w:rsidRDefault="00D40182" w:rsidP="00D40182">
      <w:pPr>
        <w:pStyle w:val="TH"/>
        <w:rPr>
          <w:lang w:eastAsia="zh-CN"/>
        </w:rPr>
      </w:pPr>
      <w:r w:rsidRPr="00050CA8">
        <w:object w:dxaOrig="9072" w:dyaOrig="7227" w14:anchorId="24DBEACC">
          <v:shape id="_x0000_i1050" type="#_x0000_t75" style="width:442.75pt;height:354.85pt" o:ole="">
            <v:imagedata r:id="rId19" o:title=""/>
          </v:shape>
          <o:OLEObject Type="Embed" ProgID="Word.Picture.8" ShapeID="_x0000_i1050" DrawAspect="Content" ObjectID="_1789834141" r:id="rId20"/>
        </w:object>
      </w:r>
    </w:p>
    <w:p w14:paraId="40633E2D" w14:textId="77777777" w:rsidR="00D40182" w:rsidRDefault="00D40182" w:rsidP="00D40182">
      <w:pPr>
        <w:pStyle w:val="TF"/>
        <w:rPr>
          <w:lang w:eastAsia="zh-CN"/>
        </w:rPr>
      </w:pPr>
      <w:del w:id="63" w:author="Xiaomi" w:date="2024-10-07T15:40:00Z">
        <w:r w:rsidRPr="00D8362C" w:rsidDel="00DE1768">
          <w:delText xml:space="preserve">Figure </w:delText>
        </w:r>
      </w:del>
      <w:ins w:id="64" w:author="Xiaomi" w:date="2024-10-07T15:40:00Z">
        <w:r w:rsidRPr="00D8362C">
          <w:t>Figure</w:t>
        </w:r>
        <w:r>
          <w:rPr>
            <w:lang w:val="en-US"/>
          </w:rPr>
          <w:t> </w:t>
        </w:r>
      </w:ins>
      <w:r w:rsidRPr="00D8362C">
        <w:t>5.</w:t>
      </w:r>
      <w:r>
        <w:rPr>
          <w:rFonts w:hint="eastAsia"/>
          <w:lang w:eastAsia="zh-CN"/>
        </w:rPr>
        <w:t>2.2</w:t>
      </w:r>
      <w:r w:rsidRPr="00D8362C">
        <w:t>.1.</w:t>
      </w:r>
      <w:r>
        <w:rPr>
          <w:rFonts w:hint="eastAsia"/>
          <w:lang w:eastAsia="zh-CN"/>
        </w:rPr>
        <w:t>1</w:t>
      </w:r>
      <w:r w:rsidRPr="00D8362C">
        <w:t xml:space="preserve">-1: NAS </w:t>
      </w:r>
      <w:proofErr w:type="spellStart"/>
      <w:r w:rsidRPr="00D8362C">
        <w:t>signaling</w:t>
      </w:r>
      <w:proofErr w:type="spellEnd"/>
      <w:r w:rsidRPr="00D8362C">
        <w:t xml:space="preserve"> transport for MO-LR</w:t>
      </w:r>
    </w:p>
    <w:p w14:paraId="085060FB" w14:textId="3556E3FA" w:rsidR="000C7015" w:rsidRPr="00D40182" w:rsidRDefault="00D40182" w:rsidP="00D40182">
      <w:pPr>
        <w:pStyle w:val="NO"/>
      </w:pPr>
      <w:r w:rsidRPr="008B65D1">
        <w:t>NOTE:</w:t>
      </w:r>
      <w:r w:rsidRPr="008B65D1">
        <w:tab/>
        <w:t xml:space="preserve">The optional </w:t>
      </w:r>
      <w:r w:rsidRPr="00E64E14">
        <w:t xml:space="preserve">Additional </w:t>
      </w:r>
      <w:r>
        <w:t>i</w:t>
      </w:r>
      <w:r w:rsidRPr="00E64E14">
        <w:t xml:space="preserve">nformation IE of the UL/DL NAS TRANSPORT message is not </w:t>
      </w:r>
      <w:r>
        <w:t>included</w:t>
      </w:r>
      <w:r w:rsidRPr="00E64E14">
        <w:t xml:space="preserve"> when the MO-LR </w:t>
      </w:r>
      <w:proofErr w:type="spellStart"/>
      <w:r w:rsidRPr="00E64E14">
        <w:t>signaling</w:t>
      </w:r>
      <w:proofErr w:type="spellEnd"/>
      <w:r w:rsidRPr="00E64E14">
        <w:t xml:space="preserve"> is transported in the Payload container.</w:t>
      </w:r>
    </w:p>
    <w:p w14:paraId="0EA541BF" w14:textId="77777777" w:rsidR="000C7015" w:rsidRPr="006B5418" w:rsidRDefault="000C7015" w:rsidP="000C7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A0299B" w14:textId="77777777" w:rsidR="00D40182" w:rsidRDefault="00D40182" w:rsidP="00D40182">
      <w:pPr>
        <w:pStyle w:val="5"/>
        <w:rPr>
          <w:lang w:eastAsia="zh-CN"/>
        </w:rPr>
      </w:pPr>
      <w:bookmarkStart w:id="65" w:name="_Toc26193029"/>
      <w:bookmarkStart w:id="66" w:name="_Toc26193101"/>
      <w:bookmarkStart w:id="67" w:name="_Toc35266504"/>
      <w:bookmarkStart w:id="68" w:name="_Toc43195263"/>
      <w:bookmarkStart w:id="69" w:name="_Toc45264017"/>
      <w:bookmarkStart w:id="70" w:name="_Toc92299359"/>
      <w:bookmarkStart w:id="71" w:name="_Toc172530751"/>
      <w:bookmarkStart w:id="72" w:name="_Hlk179218532"/>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65"/>
      <w:bookmarkEnd w:id="66"/>
      <w:bookmarkEnd w:id="67"/>
      <w:bookmarkEnd w:id="68"/>
      <w:bookmarkEnd w:id="69"/>
      <w:bookmarkEnd w:id="70"/>
      <w:bookmarkEnd w:id="71"/>
    </w:p>
    <w:p w14:paraId="79690655" w14:textId="77777777" w:rsidR="00D40182" w:rsidRPr="000F688B" w:rsidRDefault="00D40182" w:rsidP="00D40182">
      <w:pPr>
        <w:keepNext/>
        <w:keepLines/>
      </w:pPr>
      <w:r w:rsidRPr="000F688B">
        <w:t>The UE invokes a</w:t>
      </w:r>
      <w:ins w:id="73" w:author="Xiaomi" w:date="2024-10-07T15:59:00Z">
        <w:r>
          <w:t>n</w:t>
        </w:r>
      </w:ins>
      <w:r w:rsidRPr="000F688B">
        <w:t xml:space="preserve"> MO-LR by sending a REGISTER message to the network containing a</w:t>
      </w:r>
      <w:ins w:id="74" w:author="Xiaomi" w:date="2024-10-07T15:38:00Z">
        <w:r>
          <w:rPr>
            <w:rFonts w:hint="eastAsia"/>
            <w:lang w:eastAsia="zh-CN"/>
          </w:rPr>
          <w:t>n</w:t>
        </w:r>
      </w:ins>
      <w:r w:rsidRPr="000F688B">
        <w:t xml:space="preserve"> </w:t>
      </w:r>
      <w:r>
        <w:t xml:space="preserve">LCS-MOLR </w:t>
      </w:r>
      <w:r>
        <w:rPr>
          <w:rFonts w:hint="eastAsia"/>
          <w:lang w:eastAsia="zh-CN"/>
        </w:rPr>
        <w:t>i</w:t>
      </w:r>
      <w:r>
        <w:t>nvoke</w:t>
      </w:r>
      <w:r w:rsidRPr="000F688B">
        <w:t xml:space="preserve"> component. SS Version Indicator value 1 or above shall be used.</w:t>
      </w:r>
    </w:p>
    <w:p w14:paraId="4D24E1CA" w14:textId="77777777" w:rsidR="00D40182" w:rsidRPr="000F688B" w:rsidRDefault="00D40182" w:rsidP="00D40182">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w:t>
      </w:r>
      <w:ins w:id="75" w:author="Xiaomi" w:date="2024-10-07T15:38:00Z">
        <w:r>
          <w:t>n</w:t>
        </w:r>
      </w:ins>
      <w:r w:rsidRPr="000F688B">
        <w:t xml:space="preserve">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1AF6E66A" w14:textId="77777777" w:rsidR="00D40182" w:rsidRPr="000F688B" w:rsidRDefault="00D40182" w:rsidP="00D40182">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sidRPr="000F688B">
        <w:t>MOLR operation.</w:t>
      </w:r>
    </w:p>
    <w:p w14:paraId="0CF236CB" w14:textId="77777777" w:rsidR="00D40182" w:rsidRPr="000F688B" w:rsidRDefault="00D40182" w:rsidP="00D40182">
      <w:r w:rsidRPr="000F688B">
        <w:t xml:space="preserve">The UE may terminate the dialogue by sending a RELEASE COMPLETE message in the case of single location request (see </w:t>
      </w:r>
      <w:del w:id="76" w:author="Xiaomi" w:date="2024-10-07T15:38:00Z">
        <w:r w:rsidRPr="000F688B" w:rsidDel="00FA0EA1">
          <w:delText xml:space="preserve">figure </w:delText>
        </w:r>
      </w:del>
      <w:ins w:id="77" w:author="Xiaomi" w:date="2024-10-07T15:38:00Z">
        <w:r w:rsidRPr="000F688B">
          <w:t>figure</w:t>
        </w:r>
        <w:r>
          <w:rPr>
            <w:lang w:val="en-US"/>
          </w:rPr>
          <w:t> </w:t>
        </w:r>
      </w:ins>
      <w:r w:rsidRPr="000F688B">
        <w:t>5.</w:t>
      </w:r>
      <w:r>
        <w:rPr>
          <w:rFonts w:hint="eastAsia"/>
          <w:lang w:eastAsia="zh-CN"/>
        </w:rPr>
        <w:t>2.2</w:t>
      </w:r>
      <w:r w:rsidRPr="000F688B">
        <w:t xml:space="preserve">.1.1-1). The UE may also initiate another location request operation by sending a FACILITY </w:t>
      </w:r>
      <w:r w:rsidRPr="000F688B">
        <w:lastRenderedPageBreak/>
        <w:t>message to the network containing a</w:t>
      </w:r>
      <w:ins w:id="78" w:author="Xiaomi" w:date="2024-10-07T15:38:00Z">
        <w:r>
          <w:t>n</w:t>
        </w:r>
      </w:ins>
      <w:r w:rsidRPr="000F688B">
        <w:t xml:space="preserve"> </w:t>
      </w:r>
      <w:r>
        <w:rPr>
          <w:rFonts w:hint="eastAsia"/>
          <w:lang w:eastAsia="zh-CN"/>
        </w:rPr>
        <w:t>LCS-</w:t>
      </w:r>
      <w:r w:rsidRPr="000F688B">
        <w:t xml:space="preserve">MOLR </w:t>
      </w:r>
      <w:r>
        <w:rPr>
          <w:rFonts w:hint="eastAsia"/>
          <w:lang w:eastAsia="zh-CN"/>
        </w:rPr>
        <w:t>invoke</w:t>
      </w:r>
      <w:r w:rsidRPr="000F688B">
        <w:t xml:space="preserve"> component (see </w:t>
      </w:r>
      <w:del w:id="79" w:author="Xiaomi" w:date="2024-10-07T15:40:00Z">
        <w:r w:rsidRPr="000F688B" w:rsidDel="00DE1768">
          <w:delText xml:space="preserve">figure </w:delText>
        </w:r>
      </w:del>
      <w:ins w:id="80" w:author="Xiaomi" w:date="2024-10-07T15:40:00Z">
        <w:r w:rsidRPr="000F688B">
          <w:t>figure</w:t>
        </w:r>
        <w:r>
          <w:rPr>
            <w:lang w:val="en-US"/>
          </w:rPr>
          <w:t> </w:t>
        </w:r>
      </w:ins>
      <w:r w:rsidRPr="000F688B">
        <w:t>5.</w:t>
      </w:r>
      <w:r>
        <w:rPr>
          <w:rFonts w:hint="eastAsia"/>
          <w:lang w:eastAsia="zh-CN"/>
        </w:rPr>
        <w:t>2.2</w:t>
      </w:r>
      <w:r w:rsidRPr="000F688B">
        <w:t xml:space="preserve">.1.1-2). After the last location request </w:t>
      </w:r>
      <w:proofErr w:type="gramStart"/>
      <w:r w:rsidRPr="000F688B">
        <w:t>operation</w:t>
      </w:r>
      <w:proofErr w:type="gramEnd"/>
      <w:r w:rsidRPr="000F688B">
        <w:t xml:space="preserve"> the UE shall terminate the dialogue by sending a RELEASE COMPLETE message.</w:t>
      </w:r>
    </w:p>
    <w:p w14:paraId="432CCBC2" w14:textId="77777777" w:rsidR="00D40182" w:rsidRPr="000F688B" w:rsidRDefault="00D40182" w:rsidP="00D40182">
      <w:r w:rsidRPr="000F688B">
        <w:t>If the network is unable to successfully fulfil the request received from the UE (</w:t>
      </w:r>
      <w:proofErr w:type="gramStart"/>
      <w:r w:rsidRPr="000F688B">
        <w:t>e.g.</w:t>
      </w:r>
      <w:proofErr w:type="gramEnd"/>
      <w:r w:rsidRPr="000F688B">
        <w:t xml:space="preserve">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2891AC4B" w14:textId="77777777" w:rsidR="00D40182" w:rsidRPr="000F688B" w:rsidRDefault="00D40182" w:rsidP="00D40182">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778B726A" w14:textId="284AE4B7" w:rsidR="00D40182" w:rsidRPr="000F688B" w:rsidRDefault="00D40182" w:rsidP="00D40182">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3BB13D0D" w14:textId="77777777" w:rsidR="00D40182" w:rsidRPr="000F688B" w:rsidRDefault="00D40182" w:rsidP="00D40182">
      <w:pPr>
        <w:tabs>
          <w:tab w:val="left" w:pos="2913"/>
        </w:tabs>
        <w:rPr>
          <w:lang w:eastAsia="zh-CN"/>
        </w:rPr>
      </w:pPr>
    </w:p>
    <w:p w14:paraId="197FEEF8" w14:textId="77777777" w:rsidR="00D40182" w:rsidRPr="000F688B" w:rsidRDefault="00D40182" w:rsidP="00D40182">
      <w:pPr>
        <w:tabs>
          <w:tab w:val="left" w:pos="2304"/>
        </w:tabs>
      </w:pPr>
      <w:r w:rsidRPr="000F688B">
        <w:br w:type="page"/>
      </w:r>
      <w:r>
        <w:lastRenderedPageBreak/>
        <w:tab/>
      </w:r>
    </w:p>
    <w:p w14:paraId="5BFF725D" w14:textId="77777777" w:rsidR="00D40182" w:rsidRPr="000F688B" w:rsidRDefault="00D40182" w:rsidP="00D40182">
      <w:pPr>
        <w:keepNext/>
        <w:keepLines/>
        <w:tabs>
          <w:tab w:val="left" w:pos="8352"/>
        </w:tabs>
        <w:spacing w:after="0"/>
        <w:jc w:val="center"/>
        <w:rPr>
          <w:b/>
        </w:rPr>
      </w:pPr>
      <w:bookmarkStart w:id="81" w:name="_PERM_MCCTEMPBM_CRPT35270003___4"/>
      <w:r w:rsidRPr="000F688B">
        <w:rPr>
          <w:b/>
        </w:rPr>
        <w:t>UE</w:t>
      </w:r>
      <w:r w:rsidRPr="000F688B">
        <w:rPr>
          <w:b/>
        </w:rPr>
        <w:tab/>
        <w:t>Network</w:t>
      </w:r>
    </w:p>
    <w:p w14:paraId="71D3448E" w14:textId="77777777" w:rsidR="00D40182" w:rsidRPr="000F688B" w:rsidRDefault="00D40182" w:rsidP="00D40182">
      <w:pPr>
        <w:keepNext/>
        <w:keepLines/>
        <w:tabs>
          <w:tab w:val="left" w:pos="720"/>
          <w:tab w:val="right" w:leader="hyphen" w:pos="9360"/>
        </w:tabs>
        <w:spacing w:after="0"/>
        <w:jc w:val="center"/>
      </w:pPr>
      <w:r w:rsidRPr="000F688B">
        <w:t>REGISTER</w:t>
      </w:r>
    </w:p>
    <w:p w14:paraId="50F9F592" w14:textId="77777777" w:rsidR="00D40182" w:rsidRPr="000F688B" w:rsidRDefault="00D40182" w:rsidP="00D40182">
      <w:pPr>
        <w:keepNext/>
        <w:keepLines/>
        <w:spacing w:after="0"/>
        <w:jc w:val="center"/>
      </w:pPr>
      <w:r w:rsidRPr="000F688B">
        <w:t>------------------------------------------------------------------------------------------------------------------------&gt;</w:t>
      </w:r>
    </w:p>
    <w:p w14:paraId="204EB0CA" w14:textId="77777777" w:rsidR="00D40182" w:rsidRPr="000F688B" w:rsidRDefault="00D40182" w:rsidP="00D40182">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w:t>
      </w:r>
      <w:proofErr w:type="spellStart"/>
      <w:proofErr w:type="gramStart"/>
      <w:r>
        <w:rPr>
          <w:rFonts w:hint="eastAsia"/>
          <w:lang w:eastAsia="zh-CN"/>
        </w:rPr>
        <w:t>address,</w:t>
      </w:r>
      <w:r w:rsidRPr="000F688B">
        <w:rPr>
          <w:lang w:eastAsia="ja-JP"/>
        </w:rPr>
        <w:t>multiplePositioningProtocolPDUs</w:t>
      </w:r>
      <w:proofErr w:type="spellEnd"/>
      <w:proofErr w:type="gramEnd"/>
      <w:r>
        <w:t xml:space="preserve">, </w:t>
      </w:r>
      <w:proofErr w:type="spellStart"/>
      <w:r>
        <w:rPr>
          <w:rFonts w:hint="eastAsia"/>
          <w:lang w:eastAsia="zh-CN"/>
        </w:rPr>
        <w:t>scheduledLocTime</w:t>
      </w:r>
      <w:proofErr w:type="spellEnd"/>
      <w:r w:rsidRPr="000F688B">
        <w:t xml:space="preserve">)) </w:t>
      </w:r>
    </w:p>
    <w:p w14:paraId="05E10B8E" w14:textId="77777777" w:rsidR="00D40182" w:rsidRPr="000F688B" w:rsidRDefault="00D40182" w:rsidP="00D40182">
      <w:pPr>
        <w:keepNext/>
        <w:keepLines/>
        <w:tabs>
          <w:tab w:val="left" w:pos="720"/>
          <w:tab w:val="right" w:leader="hyphen" w:pos="9360"/>
        </w:tabs>
        <w:spacing w:after="0"/>
        <w:jc w:val="center"/>
      </w:pPr>
    </w:p>
    <w:p w14:paraId="2584F5B8" w14:textId="77777777" w:rsidR="00D40182" w:rsidRPr="000F688B" w:rsidRDefault="00D40182" w:rsidP="00D40182">
      <w:pPr>
        <w:keepNext/>
        <w:keepLines/>
        <w:tabs>
          <w:tab w:val="left" w:pos="720"/>
          <w:tab w:val="right" w:leader="hyphen" w:pos="9360"/>
        </w:tabs>
        <w:spacing w:after="0"/>
        <w:jc w:val="center"/>
      </w:pPr>
      <w:r w:rsidRPr="000F688B">
        <w:t>FACILITY</w:t>
      </w:r>
    </w:p>
    <w:p w14:paraId="78D350FB" w14:textId="77777777" w:rsidR="00D40182" w:rsidRPr="000F688B" w:rsidRDefault="00D40182" w:rsidP="00D40182">
      <w:pPr>
        <w:keepNext/>
        <w:keepLines/>
        <w:spacing w:after="0"/>
        <w:jc w:val="center"/>
      </w:pPr>
      <w:r w:rsidRPr="000F688B">
        <w:t>&lt;------------------------------------------------------------------------------------------------------------------------</w:t>
      </w:r>
    </w:p>
    <w:p w14:paraId="5DD6B5C7" w14:textId="77777777" w:rsidR="00D40182" w:rsidRPr="000F688B" w:rsidRDefault="00D40182" w:rsidP="00D40182">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1108723B" w14:textId="77777777" w:rsidR="00D40182" w:rsidRPr="000F688B" w:rsidRDefault="00D40182" w:rsidP="00D40182">
      <w:pPr>
        <w:keepNext/>
        <w:keepLines/>
        <w:tabs>
          <w:tab w:val="left" w:pos="720"/>
          <w:tab w:val="right" w:leader="hyphen" w:pos="9360"/>
        </w:tabs>
        <w:spacing w:after="0"/>
        <w:jc w:val="center"/>
      </w:pPr>
    </w:p>
    <w:p w14:paraId="0C12FA3C" w14:textId="77777777" w:rsidR="00D40182" w:rsidRPr="000F688B" w:rsidRDefault="00D40182" w:rsidP="00D40182">
      <w:pPr>
        <w:keepNext/>
        <w:keepLines/>
        <w:tabs>
          <w:tab w:val="left" w:pos="720"/>
          <w:tab w:val="right" w:leader="hyphen" w:pos="9360"/>
        </w:tabs>
        <w:spacing w:after="0"/>
        <w:jc w:val="center"/>
      </w:pPr>
      <w:r w:rsidRPr="000F688B">
        <w:t>RELEASE COMPLETE</w:t>
      </w:r>
    </w:p>
    <w:p w14:paraId="4F167722" w14:textId="77777777" w:rsidR="00D40182" w:rsidRPr="000F688B" w:rsidRDefault="00D40182" w:rsidP="00D40182">
      <w:pPr>
        <w:keepNext/>
        <w:keepLines/>
        <w:spacing w:after="0"/>
        <w:jc w:val="center"/>
      </w:pPr>
      <w:r w:rsidRPr="000F688B">
        <w:t>&lt;-  -  -  -  -  -  -  -  -  -  -  -  -  -  -  -  -  -  -  -  -  -  -  -  -  -  -  -  -  -  -  -  -  -  -  -  -  -  -  -  -  -  -  -  -  -  -  -</w:t>
      </w:r>
    </w:p>
    <w:p w14:paraId="2BE53B0E" w14:textId="77777777" w:rsidR="00D40182" w:rsidRPr="000F688B" w:rsidRDefault="00D40182" w:rsidP="00D40182">
      <w:pPr>
        <w:keepNext/>
        <w:keepLines/>
        <w:tabs>
          <w:tab w:val="left" w:pos="720"/>
          <w:tab w:val="left" w:pos="1440"/>
          <w:tab w:val="left" w:pos="2160"/>
        </w:tabs>
        <w:spacing w:after="0"/>
        <w:jc w:val="center"/>
      </w:pPr>
      <w:r w:rsidRPr="000F688B">
        <w:t>Facility (Return error (Error))</w:t>
      </w:r>
    </w:p>
    <w:p w14:paraId="14174A8D" w14:textId="77777777" w:rsidR="00D40182" w:rsidRPr="000F688B" w:rsidRDefault="00D40182" w:rsidP="00D40182">
      <w:pPr>
        <w:keepNext/>
        <w:keepLines/>
        <w:tabs>
          <w:tab w:val="left" w:pos="720"/>
          <w:tab w:val="right" w:leader="hyphen" w:pos="9360"/>
        </w:tabs>
        <w:spacing w:after="0"/>
        <w:jc w:val="center"/>
      </w:pPr>
    </w:p>
    <w:p w14:paraId="5C93BB1E" w14:textId="77777777" w:rsidR="00D40182" w:rsidRPr="000F688B" w:rsidRDefault="00D40182" w:rsidP="00D40182">
      <w:pPr>
        <w:keepNext/>
        <w:keepLines/>
        <w:tabs>
          <w:tab w:val="left" w:pos="720"/>
          <w:tab w:val="right" w:leader="hyphen" w:pos="9360"/>
        </w:tabs>
        <w:spacing w:after="0"/>
        <w:jc w:val="center"/>
      </w:pPr>
      <w:r w:rsidRPr="000F688B">
        <w:t>RELEASE COMPLETE</w:t>
      </w:r>
    </w:p>
    <w:p w14:paraId="2A7E5B12" w14:textId="77777777" w:rsidR="00D40182" w:rsidRPr="000F688B" w:rsidRDefault="00D40182" w:rsidP="00D40182">
      <w:pPr>
        <w:keepNext/>
        <w:keepLines/>
        <w:spacing w:after="0"/>
        <w:jc w:val="center"/>
      </w:pPr>
      <w:r w:rsidRPr="000F688B">
        <w:t>&lt;-  -  -  -  -  -  -  -  -  -  -  -  -  -  -  -  -  -  -  -  -  -  -  -  -  -  -  -  -  -  -  -  -  -  -  -  -  -  -  -  -  -  -  -  -  -  -  -</w:t>
      </w:r>
    </w:p>
    <w:p w14:paraId="4C788DF7" w14:textId="77777777" w:rsidR="00D40182" w:rsidRPr="000F688B" w:rsidRDefault="00D40182" w:rsidP="00D40182">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47EB210F" w14:textId="77777777" w:rsidR="00D40182" w:rsidRPr="000F688B" w:rsidRDefault="00D40182" w:rsidP="00D40182">
      <w:pPr>
        <w:keepNext/>
        <w:keepLines/>
        <w:tabs>
          <w:tab w:val="left" w:pos="720"/>
          <w:tab w:val="right" w:leader="hyphen" w:pos="9360"/>
        </w:tabs>
        <w:spacing w:after="0"/>
        <w:jc w:val="center"/>
      </w:pPr>
    </w:p>
    <w:p w14:paraId="22601E9B" w14:textId="77777777" w:rsidR="00D40182" w:rsidRPr="000F688B" w:rsidRDefault="00D40182" w:rsidP="00D40182">
      <w:pPr>
        <w:keepNext/>
        <w:keepLines/>
        <w:tabs>
          <w:tab w:val="left" w:pos="720"/>
          <w:tab w:val="right" w:leader="hyphen" w:pos="9360"/>
        </w:tabs>
        <w:spacing w:after="0"/>
        <w:jc w:val="center"/>
      </w:pPr>
      <w:r w:rsidRPr="000F688B">
        <w:t>RELEASE COMPLETE</w:t>
      </w:r>
    </w:p>
    <w:p w14:paraId="5C82F833" w14:textId="77777777" w:rsidR="00D40182" w:rsidRPr="000F688B" w:rsidRDefault="00D40182" w:rsidP="00D40182">
      <w:pPr>
        <w:keepNext/>
        <w:keepLines/>
        <w:spacing w:after="0"/>
        <w:jc w:val="center"/>
      </w:pPr>
      <w:r w:rsidRPr="000F688B">
        <w:t>------------------------------------------------------------------------------------------------------------------------&gt;</w:t>
      </w:r>
    </w:p>
    <w:p w14:paraId="277898D7" w14:textId="77777777" w:rsidR="00D40182" w:rsidRPr="000F688B" w:rsidRDefault="00D40182" w:rsidP="00D40182">
      <w:pPr>
        <w:pStyle w:val="TF"/>
      </w:pPr>
      <w:bookmarkStart w:id="82" w:name="_CRFigure5_2_2_1_11"/>
      <w:bookmarkEnd w:id="81"/>
      <w:del w:id="83" w:author="Xiaomi" w:date="2024-10-07T15:41:00Z">
        <w:r w:rsidRPr="000F688B" w:rsidDel="00DE1768">
          <w:delText xml:space="preserve">Figure </w:delText>
        </w:r>
      </w:del>
      <w:bookmarkEnd w:id="82"/>
      <w:ins w:id="84" w:author="Xiaomi" w:date="2024-10-07T15:41:00Z">
        <w:r w:rsidRPr="000F688B">
          <w:t>Figure</w:t>
        </w:r>
        <w:r>
          <w:rPr>
            <w:lang w:val="en-US"/>
          </w:rPr>
          <w:t> </w:t>
        </w:r>
      </w:ins>
      <w:r w:rsidRPr="000F688B">
        <w:t>5.</w:t>
      </w:r>
      <w:r>
        <w:rPr>
          <w:rFonts w:hint="eastAsia"/>
          <w:lang w:eastAsia="zh-CN"/>
        </w:rPr>
        <w:t>2.2</w:t>
      </w:r>
      <w:r w:rsidRPr="000F688B">
        <w:t>.1.</w:t>
      </w:r>
      <w:r>
        <w:rPr>
          <w:rFonts w:hint="eastAsia"/>
          <w:lang w:eastAsia="zh-CN"/>
        </w:rPr>
        <w:t>2</w:t>
      </w:r>
      <w:r w:rsidRPr="000F688B">
        <w:t>-1: Single mobile originated location request</w:t>
      </w:r>
    </w:p>
    <w:bookmarkEnd w:id="72"/>
    <w:p w14:paraId="588C418D" w14:textId="77777777" w:rsidR="00D40182" w:rsidRDefault="00D40182" w:rsidP="00D40182">
      <w:pPr>
        <w:rPr>
          <w:b/>
          <w:lang w:eastAsia="zh-CN"/>
        </w:rPr>
      </w:pPr>
    </w:p>
    <w:p w14:paraId="17BBA913" w14:textId="77777777" w:rsidR="00D40182" w:rsidRPr="000F688B" w:rsidRDefault="00D40182" w:rsidP="00D40182">
      <w:pPr>
        <w:rPr>
          <w:b/>
        </w:rPr>
      </w:pPr>
      <w:r w:rsidRPr="000F688B">
        <w:rPr>
          <w:b/>
        </w:rPr>
        <w:br w:type="page"/>
      </w:r>
    </w:p>
    <w:p w14:paraId="1551F221" w14:textId="77777777" w:rsidR="00D40182" w:rsidRPr="000F688B" w:rsidRDefault="00D40182" w:rsidP="00D40182">
      <w:pPr>
        <w:keepNext/>
        <w:keepLines/>
        <w:tabs>
          <w:tab w:val="left" w:pos="8352"/>
        </w:tabs>
        <w:spacing w:after="0"/>
        <w:jc w:val="center"/>
        <w:rPr>
          <w:b/>
        </w:rPr>
      </w:pPr>
      <w:bookmarkStart w:id="85" w:name="_PERM_MCCTEMPBM_CRPT35270004___4"/>
      <w:bookmarkStart w:id="86" w:name="_Hlk179218566"/>
      <w:r w:rsidRPr="000F688B">
        <w:rPr>
          <w:b/>
        </w:rPr>
        <w:lastRenderedPageBreak/>
        <w:t>UE</w:t>
      </w:r>
      <w:r w:rsidRPr="000F688B">
        <w:rPr>
          <w:b/>
        </w:rPr>
        <w:tab/>
        <w:t>Network</w:t>
      </w:r>
    </w:p>
    <w:p w14:paraId="03C2A69F" w14:textId="77777777" w:rsidR="00D40182" w:rsidRPr="000F688B" w:rsidRDefault="00D40182" w:rsidP="00D40182">
      <w:pPr>
        <w:keepNext/>
        <w:keepLines/>
        <w:tabs>
          <w:tab w:val="left" w:pos="720"/>
          <w:tab w:val="right" w:leader="hyphen" w:pos="9360"/>
        </w:tabs>
        <w:spacing w:after="0"/>
        <w:jc w:val="center"/>
      </w:pPr>
      <w:r w:rsidRPr="000F688B">
        <w:t>REGISTER</w:t>
      </w:r>
    </w:p>
    <w:p w14:paraId="5D7ED1F0" w14:textId="77777777" w:rsidR="00D40182" w:rsidRPr="000F688B" w:rsidRDefault="00D40182" w:rsidP="00D40182">
      <w:pPr>
        <w:keepNext/>
        <w:keepLines/>
        <w:spacing w:after="0"/>
        <w:jc w:val="center"/>
      </w:pPr>
      <w:r w:rsidRPr="000F688B">
        <w:t>------------------------------------------------------------------------------------------------------------------------&gt;</w:t>
      </w:r>
    </w:p>
    <w:p w14:paraId="6548DC85" w14:textId="77777777" w:rsidR="00D40182" w:rsidRPr="000F688B" w:rsidRDefault="00D40182" w:rsidP="00D40182">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1267D6">
        <w:rPr>
          <w:rFonts w:hint="eastAsia"/>
          <w:lang w:eastAsia="zh-CN"/>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t xml:space="preserve">, </w:t>
      </w:r>
      <w:proofErr w:type="spellStart"/>
      <w:r>
        <w:rPr>
          <w:rFonts w:hint="eastAsia"/>
          <w:lang w:eastAsia="zh-CN"/>
        </w:rPr>
        <w:t>scheduledLocTime</w:t>
      </w:r>
      <w:proofErr w:type="spellEnd"/>
      <w:r w:rsidRPr="000F688B">
        <w:t>))</w:t>
      </w:r>
    </w:p>
    <w:p w14:paraId="3740CF94" w14:textId="77777777" w:rsidR="00D40182" w:rsidRPr="000F688B" w:rsidRDefault="00D40182" w:rsidP="00D40182">
      <w:pPr>
        <w:keepNext/>
        <w:keepLines/>
        <w:tabs>
          <w:tab w:val="left" w:pos="720"/>
          <w:tab w:val="right" w:leader="hyphen" w:pos="9360"/>
        </w:tabs>
        <w:spacing w:after="0"/>
        <w:jc w:val="center"/>
      </w:pPr>
    </w:p>
    <w:p w14:paraId="4C6844DF" w14:textId="77777777" w:rsidR="00D40182" w:rsidRPr="000F688B" w:rsidRDefault="00D40182" w:rsidP="00D40182">
      <w:pPr>
        <w:keepNext/>
        <w:keepLines/>
        <w:tabs>
          <w:tab w:val="left" w:pos="720"/>
          <w:tab w:val="right" w:leader="hyphen" w:pos="9360"/>
        </w:tabs>
        <w:spacing w:after="0"/>
        <w:jc w:val="center"/>
      </w:pPr>
      <w:r w:rsidRPr="000F688B">
        <w:t>FACILITY</w:t>
      </w:r>
    </w:p>
    <w:p w14:paraId="5726EC43" w14:textId="77777777" w:rsidR="00D40182" w:rsidRPr="000F688B" w:rsidRDefault="00D40182" w:rsidP="00D40182">
      <w:pPr>
        <w:keepNext/>
        <w:keepLines/>
        <w:spacing w:after="0"/>
        <w:jc w:val="center"/>
      </w:pPr>
      <w:r w:rsidRPr="000F688B">
        <w:t>&lt;------------------------------------------------------------------------------------------------------------------------</w:t>
      </w:r>
    </w:p>
    <w:p w14:paraId="0B42AA99" w14:textId="77777777" w:rsidR="00D40182" w:rsidRPr="000F688B" w:rsidRDefault="00D40182" w:rsidP="00D40182">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17976469" w14:textId="77777777" w:rsidR="00D40182" w:rsidRPr="000F688B" w:rsidRDefault="00D40182" w:rsidP="00D40182">
      <w:pPr>
        <w:keepNext/>
        <w:keepLines/>
        <w:tabs>
          <w:tab w:val="left" w:pos="720"/>
          <w:tab w:val="right" w:leader="hyphen" w:pos="9360"/>
        </w:tabs>
        <w:spacing w:after="0"/>
        <w:jc w:val="center"/>
      </w:pPr>
    </w:p>
    <w:p w14:paraId="25F3C5CC" w14:textId="77777777" w:rsidR="00D40182" w:rsidRPr="000F688B" w:rsidRDefault="00D40182" w:rsidP="00D40182">
      <w:pPr>
        <w:keepNext/>
        <w:keepLines/>
        <w:tabs>
          <w:tab w:val="left" w:pos="720"/>
          <w:tab w:val="right" w:leader="hyphen" w:pos="9360"/>
        </w:tabs>
        <w:spacing w:after="0"/>
        <w:jc w:val="center"/>
      </w:pPr>
      <w:r w:rsidRPr="000F688B">
        <w:t>RELEASE COMPLETE</w:t>
      </w:r>
    </w:p>
    <w:p w14:paraId="13F7D8B0" w14:textId="77777777" w:rsidR="00D40182" w:rsidRPr="000F688B" w:rsidRDefault="00D40182" w:rsidP="00D40182">
      <w:pPr>
        <w:keepNext/>
        <w:keepLines/>
        <w:spacing w:after="0"/>
        <w:jc w:val="center"/>
      </w:pPr>
      <w:r w:rsidRPr="000F688B">
        <w:t>&lt;-  -  -  -  -  -  -  -  -  -  -  -  -  -  -  -  -  -  -  -  -  -  -  -  -  -  -  -  -  -  -  -  -  -  -  -  -  -  -  -  -  -  -  -  -  -  -  -</w:t>
      </w:r>
    </w:p>
    <w:p w14:paraId="2640868B" w14:textId="77777777" w:rsidR="00D40182" w:rsidRPr="000F688B" w:rsidRDefault="00D40182" w:rsidP="00D40182">
      <w:pPr>
        <w:keepNext/>
        <w:keepLines/>
        <w:tabs>
          <w:tab w:val="left" w:pos="720"/>
          <w:tab w:val="left" w:pos="1440"/>
          <w:tab w:val="left" w:pos="2160"/>
        </w:tabs>
        <w:spacing w:after="0"/>
        <w:jc w:val="center"/>
      </w:pPr>
      <w:r w:rsidRPr="000F688B">
        <w:t>Facility (Return error (Error))</w:t>
      </w:r>
    </w:p>
    <w:p w14:paraId="14765B97" w14:textId="77777777" w:rsidR="00D40182" w:rsidRPr="000F688B" w:rsidRDefault="00D40182" w:rsidP="00D40182">
      <w:pPr>
        <w:keepNext/>
        <w:keepLines/>
        <w:tabs>
          <w:tab w:val="left" w:pos="720"/>
          <w:tab w:val="right" w:leader="hyphen" w:pos="9360"/>
        </w:tabs>
        <w:spacing w:after="0"/>
        <w:jc w:val="center"/>
      </w:pPr>
    </w:p>
    <w:p w14:paraId="1BA46236" w14:textId="77777777" w:rsidR="00D40182" w:rsidRPr="000F688B" w:rsidRDefault="00D40182" w:rsidP="00D40182">
      <w:pPr>
        <w:keepNext/>
        <w:keepLines/>
        <w:tabs>
          <w:tab w:val="left" w:pos="720"/>
          <w:tab w:val="right" w:leader="hyphen" w:pos="9360"/>
        </w:tabs>
        <w:spacing w:after="0"/>
        <w:jc w:val="center"/>
      </w:pPr>
      <w:r w:rsidRPr="000F688B">
        <w:t>RELEASE COMPLETE</w:t>
      </w:r>
    </w:p>
    <w:p w14:paraId="0C58677E" w14:textId="77777777" w:rsidR="00D40182" w:rsidRPr="000F688B" w:rsidRDefault="00D40182" w:rsidP="00D40182">
      <w:pPr>
        <w:keepNext/>
        <w:keepLines/>
        <w:spacing w:after="0"/>
        <w:jc w:val="center"/>
      </w:pPr>
      <w:r w:rsidRPr="000F688B">
        <w:t>&lt;-  -  -  -  -  -  -  -  -  -  -  -  -  -  -  -  -  -  -  -  -  -  -  -  -  -  -  -  -  -  -  -  -  -  -  -  -  -  -  -  -  -  -  -  -  -  -  -</w:t>
      </w:r>
    </w:p>
    <w:p w14:paraId="36871741" w14:textId="77777777" w:rsidR="00D40182" w:rsidRPr="000F688B" w:rsidRDefault="00D40182" w:rsidP="00D40182">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7793E137" w14:textId="77777777" w:rsidR="00D40182" w:rsidRPr="000F688B" w:rsidRDefault="00D40182" w:rsidP="00D40182">
      <w:pPr>
        <w:keepNext/>
        <w:keepLines/>
        <w:tabs>
          <w:tab w:val="left" w:pos="720"/>
          <w:tab w:val="right" w:leader="hyphen" w:pos="9360"/>
        </w:tabs>
        <w:spacing w:after="0"/>
        <w:jc w:val="center"/>
      </w:pPr>
    </w:p>
    <w:p w14:paraId="7F33FB8E" w14:textId="77777777" w:rsidR="00D40182" w:rsidRPr="000F688B" w:rsidRDefault="00D40182" w:rsidP="00D40182">
      <w:pPr>
        <w:keepNext/>
        <w:keepLines/>
        <w:tabs>
          <w:tab w:val="left" w:pos="720"/>
          <w:tab w:val="right" w:leader="hyphen" w:pos="9360"/>
        </w:tabs>
        <w:spacing w:after="0"/>
        <w:jc w:val="center"/>
      </w:pPr>
      <w:r w:rsidRPr="000F688B">
        <w:t>FACILITY</w:t>
      </w:r>
    </w:p>
    <w:p w14:paraId="08466B1A" w14:textId="77777777" w:rsidR="00D40182" w:rsidRPr="000F688B" w:rsidRDefault="00D40182" w:rsidP="00D40182">
      <w:pPr>
        <w:keepNext/>
        <w:keepLines/>
        <w:spacing w:after="0"/>
        <w:jc w:val="center"/>
      </w:pPr>
      <w:r w:rsidRPr="000F688B">
        <w:t>------------------------------------------------------------------------------------------------------------------------&gt;</w:t>
      </w:r>
    </w:p>
    <w:p w14:paraId="1087894F" w14:textId="77777777" w:rsidR="00D40182" w:rsidRPr="000F688B" w:rsidRDefault="00D40182" w:rsidP="00D40182">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 (</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Pr="000F688B">
        <w:t>))</w:t>
      </w:r>
    </w:p>
    <w:p w14:paraId="3AAB4C67" w14:textId="77777777" w:rsidR="00D40182" w:rsidRPr="000F688B" w:rsidRDefault="00D40182" w:rsidP="00D40182">
      <w:pPr>
        <w:keepNext/>
        <w:keepLines/>
        <w:tabs>
          <w:tab w:val="left" w:pos="720"/>
          <w:tab w:val="right" w:leader="hyphen" w:pos="9360"/>
        </w:tabs>
        <w:spacing w:after="0"/>
        <w:jc w:val="center"/>
      </w:pPr>
    </w:p>
    <w:p w14:paraId="589EE7CE" w14:textId="77777777" w:rsidR="00D40182" w:rsidRPr="000F688B" w:rsidRDefault="00D40182" w:rsidP="00D40182">
      <w:pPr>
        <w:keepNext/>
        <w:keepLines/>
        <w:tabs>
          <w:tab w:val="left" w:pos="720"/>
          <w:tab w:val="right" w:leader="hyphen" w:pos="9360"/>
        </w:tabs>
        <w:spacing w:after="0"/>
        <w:jc w:val="center"/>
      </w:pPr>
      <w:r w:rsidRPr="000F688B">
        <w:t>FACILITY</w:t>
      </w:r>
    </w:p>
    <w:p w14:paraId="632FA240" w14:textId="77777777" w:rsidR="00D40182" w:rsidRPr="000F688B" w:rsidRDefault="00D40182" w:rsidP="00D40182">
      <w:pPr>
        <w:keepNext/>
        <w:keepLines/>
        <w:spacing w:after="0"/>
        <w:jc w:val="center"/>
      </w:pPr>
      <w:r w:rsidRPr="000F688B">
        <w:t>&lt;------------------------------------------------------------------------------------------------------------------------</w:t>
      </w:r>
    </w:p>
    <w:p w14:paraId="357057FA" w14:textId="77777777" w:rsidR="00D40182" w:rsidRPr="000F688B" w:rsidRDefault="00D40182" w:rsidP="00D40182">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31EBECC9" w14:textId="77777777" w:rsidR="00D40182" w:rsidRPr="000F688B" w:rsidRDefault="00D40182" w:rsidP="00D40182">
      <w:pPr>
        <w:keepNext/>
        <w:keepLines/>
        <w:tabs>
          <w:tab w:val="left" w:pos="720"/>
          <w:tab w:val="left" w:pos="1440"/>
          <w:tab w:val="left" w:pos="2160"/>
        </w:tabs>
        <w:spacing w:after="0"/>
        <w:jc w:val="center"/>
      </w:pPr>
    </w:p>
    <w:p w14:paraId="42E7A220" w14:textId="77777777" w:rsidR="00D40182" w:rsidRPr="000F688B" w:rsidRDefault="00D40182" w:rsidP="00D40182">
      <w:pPr>
        <w:keepNext/>
        <w:keepLines/>
        <w:tabs>
          <w:tab w:val="left" w:pos="720"/>
          <w:tab w:val="right" w:leader="hyphen" w:pos="9360"/>
        </w:tabs>
        <w:spacing w:after="0"/>
        <w:jc w:val="center"/>
      </w:pPr>
      <w:r w:rsidRPr="000F688B">
        <w:t>RELEASE COMPLETE</w:t>
      </w:r>
    </w:p>
    <w:p w14:paraId="4B438DED" w14:textId="77777777" w:rsidR="00D40182" w:rsidRPr="000F688B" w:rsidRDefault="00D40182" w:rsidP="00D40182">
      <w:pPr>
        <w:keepNext/>
        <w:keepLines/>
        <w:spacing w:after="0"/>
        <w:jc w:val="center"/>
      </w:pPr>
      <w:r w:rsidRPr="000F688B">
        <w:t>&lt;-  -  -  -  -  -  -  -  -  -  -  -  -  -  -  -  -  -  -  -  -  -  -  -  -  -  -  -  -  -  -  -  -  -  -  -  -  -  -  -  -  -  -  -  -  -  -  -</w:t>
      </w:r>
    </w:p>
    <w:p w14:paraId="79A890F0" w14:textId="77777777" w:rsidR="00D40182" w:rsidRPr="000F688B" w:rsidRDefault="00D40182" w:rsidP="00D40182">
      <w:pPr>
        <w:keepNext/>
        <w:keepLines/>
        <w:tabs>
          <w:tab w:val="left" w:pos="720"/>
          <w:tab w:val="left" w:pos="1440"/>
          <w:tab w:val="left" w:pos="2160"/>
        </w:tabs>
        <w:spacing w:after="0"/>
        <w:jc w:val="center"/>
      </w:pPr>
      <w:r w:rsidRPr="000F688B">
        <w:t>Facility (Return error (Error))</w:t>
      </w:r>
    </w:p>
    <w:p w14:paraId="52CD5134" w14:textId="77777777" w:rsidR="00D40182" w:rsidRPr="000F688B" w:rsidRDefault="00D40182" w:rsidP="00D40182">
      <w:pPr>
        <w:keepNext/>
        <w:keepLines/>
        <w:tabs>
          <w:tab w:val="left" w:pos="720"/>
          <w:tab w:val="right" w:leader="hyphen" w:pos="9360"/>
        </w:tabs>
        <w:spacing w:after="0"/>
        <w:jc w:val="center"/>
      </w:pPr>
    </w:p>
    <w:p w14:paraId="29B12836" w14:textId="77777777" w:rsidR="00D40182" w:rsidRPr="000F688B" w:rsidRDefault="00D40182" w:rsidP="00D40182">
      <w:pPr>
        <w:keepNext/>
        <w:keepLines/>
        <w:tabs>
          <w:tab w:val="left" w:pos="720"/>
          <w:tab w:val="right" w:leader="hyphen" w:pos="9360"/>
        </w:tabs>
        <w:spacing w:after="0"/>
        <w:jc w:val="center"/>
      </w:pPr>
      <w:r w:rsidRPr="000F688B">
        <w:t>RELEASE COMPLETE</w:t>
      </w:r>
    </w:p>
    <w:p w14:paraId="0C605DD0" w14:textId="77777777" w:rsidR="00D40182" w:rsidRPr="000F688B" w:rsidRDefault="00D40182" w:rsidP="00D40182">
      <w:pPr>
        <w:keepNext/>
        <w:keepLines/>
        <w:spacing w:after="0"/>
        <w:jc w:val="center"/>
      </w:pPr>
      <w:r w:rsidRPr="000F688B">
        <w:t>&lt;-  -  -  -  -  -  -  -  -  -  -  -  -  -  -  -  -  -  -  -  -  -  -  -  -  -  -  -  -  -  -  -  -  -  -  -  -  -  -  -  -  -  -  -  -  -  -  -</w:t>
      </w:r>
    </w:p>
    <w:p w14:paraId="67FB9EE5" w14:textId="77777777" w:rsidR="00D40182" w:rsidRPr="000F688B" w:rsidRDefault="00D40182" w:rsidP="00D40182">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3B0BA915" w14:textId="77777777" w:rsidR="00D40182" w:rsidRPr="000F688B" w:rsidRDefault="00D40182" w:rsidP="00D40182">
      <w:pPr>
        <w:keepNext/>
        <w:keepLines/>
        <w:tabs>
          <w:tab w:val="left" w:pos="720"/>
          <w:tab w:val="right" w:leader="hyphen" w:pos="9360"/>
        </w:tabs>
        <w:spacing w:after="0"/>
        <w:jc w:val="center"/>
      </w:pPr>
    </w:p>
    <w:p w14:paraId="49626810" w14:textId="77777777" w:rsidR="00D40182" w:rsidRPr="000F688B" w:rsidRDefault="00D40182" w:rsidP="00D40182">
      <w:pPr>
        <w:keepNext/>
        <w:keepLines/>
        <w:tabs>
          <w:tab w:val="left" w:pos="720"/>
          <w:tab w:val="right" w:leader="hyphen" w:pos="9360"/>
        </w:tabs>
        <w:spacing w:after="0"/>
        <w:jc w:val="center"/>
      </w:pPr>
    </w:p>
    <w:p w14:paraId="5F3F1B0E" w14:textId="77777777" w:rsidR="00D40182" w:rsidRPr="000F688B" w:rsidRDefault="00D40182" w:rsidP="00D40182">
      <w:pPr>
        <w:keepNext/>
        <w:keepLines/>
        <w:tabs>
          <w:tab w:val="left" w:pos="720"/>
          <w:tab w:val="right" w:leader="hyphen" w:pos="9360"/>
        </w:tabs>
        <w:spacing w:after="0"/>
        <w:jc w:val="center"/>
      </w:pPr>
      <w:r w:rsidRPr="000F688B">
        <w:t>RELEASE COMPLETE</w:t>
      </w:r>
    </w:p>
    <w:p w14:paraId="12FDE1D9" w14:textId="77777777" w:rsidR="00D40182" w:rsidRPr="000F688B" w:rsidRDefault="00D40182" w:rsidP="00D40182">
      <w:pPr>
        <w:keepNext/>
        <w:keepLines/>
        <w:spacing w:after="0"/>
        <w:jc w:val="center"/>
      </w:pPr>
      <w:r w:rsidRPr="000F688B">
        <w:t>------------------------------------------------------------------------------------------------------------------------&gt;</w:t>
      </w:r>
    </w:p>
    <w:bookmarkEnd w:id="85"/>
    <w:p w14:paraId="30CDFBAE" w14:textId="77777777" w:rsidR="00D40182" w:rsidRPr="000F688B" w:rsidRDefault="00D40182" w:rsidP="00D40182"/>
    <w:p w14:paraId="693CFE60" w14:textId="77777777" w:rsidR="00D40182" w:rsidRPr="000F688B" w:rsidRDefault="00D40182" w:rsidP="00D40182">
      <w:pPr>
        <w:pStyle w:val="TF"/>
      </w:pPr>
      <w:bookmarkStart w:id="87" w:name="_CRFigure5_2_2_1_12"/>
      <w:del w:id="88" w:author="Xiaomi" w:date="2024-10-07T15:41:00Z">
        <w:r w:rsidRPr="000F688B" w:rsidDel="00DE1768">
          <w:delText xml:space="preserve">Figure </w:delText>
        </w:r>
      </w:del>
      <w:bookmarkEnd w:id="87"/>
      <w:ins w:id="89" w:author="Xiaomi" w:date="2024-10-07T15:41:00Z">
        <w:r w:rsidRPr="000F688B">
          <w:t>Figure</w:t>
        </w:r>
        <w:r>
          <w:rPr>
            <w:lang w:val="en-US"/>
          </w:rPr>
          <w:t> </w:t>
        </w:r>
      </w:ins>
      <w:r w:rsidRPr="000F688B">
        <w:t>5.</w:t>
      </w:r>
      <w:r>
        <w:rPr>
          <w:rFonts w:hint="eastAsia"/>
          <w:lang w:eastAsia="zh-CN"/>
        </w:rPr>
        <w:t>2.2</w:t>
      </w:r>
      <w:r w:rsidRPr="000F688B">
        <w:t>.1.</w:t>
      </w:r>
      <w:r>
        <w:rPr>
          <w:rFonts w:hint="eastAsia"/>
          <w:lang w:eastAsia="zh-CN"/>
        </w:rPr>
        <w:t>2</w:t>
      </w:r>
      <w:r w:rsidRPr="000F688B">
        <w:t>-2: Multiple mobile originated location requests</w:t>
      </w:r>
    </w:p>
    <w:p w14:paraId="63F7A39B" w14:textId="77777777" w:rsidR="00D40182" w:rsidRPr="000F688B" w:rsidRDefault="00D40182" w:rsidP="00D40182">
      <w:pPr>
        <w:pStyle w:val="NO"/>
      </w:pPr>
      <w:r w:rsidRPr="000F688B">
        <w:t>NOTE</w:t>
      </w:r>
      <w:r w:rsidRPr="00546715">
        <w:rPr>
          <w:lang w:val="en-US"/>
        </w:rPr>
        <w:t> </w:t>
      </w:r>
      <w:r>
        <w:rPr>
          <w:lang w:val="en-US"/>
        </w:rPr>
        <w:t>1</w:t>
      </w:r>
      <w:r w:rsidRPr="000F688B">
        <w:t>:</w:t>
      </w:r>
      <w:r w:rsidRPr="000F688B">
        <w:tab/>
        <w:t xml:space="preserve">Only the following </w:t>
      </w:r>
      <w:r>
        <w:rPr>
          <w:rFonts w:hint="eastAsia"/>
          <w:lang w:eastAsia="zh-CN"/>
        </w:rPr>
        <w:t>IE</w:t>
      </w:r>
      <w:r>
        <w:t>s</w:t>
      </w:r>
      <w:r w:rsidRPr="000F688B">
        <w:t xml:space="preserve">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2E4C5F61" w14:textId="77777777" w:rsidR="00D40182" w:rsidRPr="00E64E14" w:rsidRDefault="00D40182" w:rsidP="00D40182">
      <w:pPr>
        <w:pStyle w:val="B1"/>
      </w:pPr>
      <w:r w:rsidRPr="00E64E14">
        <w:t>-</w:t>
      </w:r>
      <w:r w:rsidRPr="00E64E14">
        <w:tab/>
      </w:r>
      <w:proofErr w:type="spellStart"/>
      <w:r w:rsidRPr="00E64E14">
        <w:t>molr</w:t>
      </w:r>
      <w:proofErr w:type="spellEnd"/>
      <w:r w:rsidRPr="00E64E14">
        <w:t xml:space="preserve">-Type </w:t>
      </w:r>
    </w:p>
    <w:p w14:paraId="42F3DF8F" w14:textId="77777777" w:rsidR="00D40182" w:rsidRPr="00E64E14" w:rsidRDefault="00D40182" w:rsidP="00D40182">
      <w:pPr>
        <w:pStyle w:val="B1"/>
      </w:pPr>
      <w:r w:rsidRPr="00E64E14">
        <w:t>-</w:t>
      </w:r>
      <w:r w:rsidRPr="00E64E14">
        <w:tab/>
        <w:t xml:space="preserve">lcs-QoS </w:t>
      </w:r>
    </w:p>
    <w:p w14:paraId="20D44A31" w14:textId="77777777" w:rsidR="00D40182" w:rsidRPr="00E64E14" w:rsidRDefault="00D40182" w:rsidP="00D40182">
      <w:pPr>
        <w:pStyle w:val="B1"/>
      </w:pPr>
      <w:r w:rsidRPr="00E64E14">
        <w:t>-</w:t>
      </w:r>
      <w:r w:rsidRPr="00E64E14">
        <w:tab/>
      </w:r>
      <w:proofErr w:type="spellStart"/>
      <w:r w:rsidRPr="00E64E14">
        <w:t>lcsServiceTypeID</w:t>
      </w:r>
      <w:proofErr w:type="spellEnd"/>
      <w:r w:rsidRPr="00E64E14">
        <w:t xml:space="preserve"> </w:t>
      </w:r>
    </w:p>
    <w:p w14:paraId="0B2EFA18" w14:textId="77777777" w:rsidR="00D40182" w:rsidRPr="00E64E14" w:rsidRDefault="00D40182" w:rsidP="00D40182">
      <w:pPr>
        <w:pStyle w:val="B1"/>
      </w:pPr>
      <w:r w:rsidRPr="00E64E14">
        <w:t>-</w:t>
      </w:r>
      <w:r w:rsidRPr="00E64E14">
        <w:tab/>
      </w:r>
      <w:proofErr w:type="spellStart"/>
      <w:r w:rsidRPr="00E64E14">
        <w:t>ageOfLocationInfo</w:t>
      </w:r>
      <w:proofErr w:type="spellEnd"/>
    </w:p>
    <w:p w14:paraId="243D185A" w14:textId="77777777" w:rsidR="00D40182" w:rsidRPr="00E64E14" w:rsidRDefault="00D40182" w:rsidP="00D40182">
      <w:pPr>
        <w:pStyle w:val="B1"/>
      </w:pPr>
      <w:r w:rsidRPr="00E64E14">
        <w:t>-</w:t>
      </w:r>
      <w:r w:rsidRPr="00E64E14">
        <w:tab/>
      </w:r>
      <w:proofErr w:type="spellStart"/>
      <w:r w:rsidRPr="00E64E14">
        <w:t>locationType</w:t>
      </w:r>
      <w:proofErr w:type="spellEnd"/>
      <w:r w:rsidRPr="00E64E14">
        <w:t xml:space="preserve"> </w:t>
      </w:r>
    </w:p>
    <w:p w14:paraId="56DBFFEC" w14:textId="77777777" w:rsidR="00D40182" w:rsidRPr="00E64E14" w:rsidRDefault="00D40182" w:rsidP="00D40182">
      <w:pPr>
        <w:pStyle w:val="B1"/>
      </w:pPr>
      <w:r w:rsidRPr="00E64E14">
        <w:t>-</w:t>
      </w:r>
      <w:r w:rsidRPr="00E64E14">
        <w:tab/>
      </w:r>
      <w:proofErr w:type="spellStart"/>
      <w:r w:rsidRPr="00E64E14">
        <w:t>mlc</w:t>
      </w:r>
      <w:proofErr w:type="spellEnd"/>
      <w:r w:rsidRPr="00E64E14">
        <w:t xml:space="preserve">-Number </w:t>
      </w:r>
    </w:p>
    <w:p w14:paraId="50F5E8A9" w14:textId="77777777" w:rsidR="00D40182" w:rsidRPr="00E64E14" w:rsidRDefault="00D40182" w:rsidP="00D40182">
      <w:pPr>
        <w:pStyle w:val="B1"/>
      </w:pPr>
      <w:r w:rsidRPr="00E64E14">
        <w:t>-</w:t>
      </w:r>
      <w:r w:rsidRPr="00E64E14">
        <w:tab/>
      </w:r>
      <w:proofErr w:type="spellStart"/>
      <w:r w:rsidRPr="00E64E14">
        <w:t>lcsClientExternalID</w:t>
      </w:r>
      <w:proofErr w:type="spellEnd"/>
      <w:r w:rsidRPr="00E64E14">
        <w:t xml:space="preserve"> </w:t>
      </w:r>
    </w:p>
    <w:p w14:paraId="04EB72C4" w14:textId="77777777" w:rsidR="00D40182" w:rsidRPr="00E64E14" w:rsidRDefault="00D40182" w:rsidP="00D40182">
      <w:pPr>
        <w:pStyle w:val="B1"/>
      </w:pPr>
      <w:r w:rsidRPr="00E64E14">
        <w:t>-</w:t>
      </w:r>
      <w:r w:rsidRPr="00E64E14">
        <w:tab/>
      </w:r>
      <w:proofErr w:type="spellStart"/>
      <w:r w:rsidRPr="00E64E14">
        <w:t>pseudonymIndicator</w:t>
      </w:r>
      <w:proofErr w:type="spellEnd"/>
    </w:p>
    <w:p w14:paraId="579E74BC" w14:textId="77777777" w:rsidR="00D40182" w:rsidRPr="00E64E14" w:rsidRDefault="00D40182" w:rsidP="00D40182">
      <w:pPr>
        <w:pStyle w:val="B1"/>
      </w:pPr>
      <w:r w:rsidRPr="00E64E14">
        <w:t>-</w:t>
      </w:r>
      <w:r w:rsidRPr="00E64E14">
        <w:tab/>
      </w:r>
      <w:proofErr w:type="spellStart"/>
      <w:r w:rsidRPr="00E64E14">
        <w:t>supportedGADShapes</w:t>
      </w:r>
      <w:proofErr w:type="spellEnd"/>
    </w:p>
    <w:p w14:paraId="74F13E97" w14:textId="77777777" w:rsidR="00D40182" w:rsidRDefault="00D40182" w:rsidP="00D40182">
      <w:pPr>
        <w:pStyle w:val="B1"/>
        <w:rPr>
          <w:lang w:eastAsia="zh-CN"/>
        </w:rPr>
      </w:pPr>
      <w:r w:rsidRPr="00E64E14">
        <w:lastRenderedPageBreak/>
        <w:t>-</w:t>
      </w:r>
      <w:r w:rsidRPr="00E64E14">
        <w:tab/>
      </w:r>
      <w:proofErr w:type="spellStart"/>
      <w:r w:rsidRPr="00E64E14">
        <w:t>multiplePositioningProtocolPDUs</w:t>
      </w:r>
      <w:proofErr w:type="spellEnd"/>
    </w:p>
    <w:p w14:paraId="65FB0F14" w14:textId="77777777" w:rsidR="00D40182" w:rsidRDefault="00D40182" w:rsidP="00D40182">
      <w:pPr>
        <w:pStyle w:val="B1"/>
        <w:rPr>
          <w:lang w:eastAsia="zh-CN"/>
        </w:rPr>
      </w:pPr>
      <w:r w:rsidRPr="00E64E14">
        <w:t>-</w:t>
      </w:r>
      <w:r w:rsidRPr="00E64E14">
        <w:tab/>
      </w:r>
      <w:proofErr w:type="spellStart"/>
      <w:r>
        <w:rPr>
          <w:rFonts w:hint="eastAsia"/>
          <w:lang w:eastAsia="zh-CN"/>
        </w:rPr>
        <w:t>locationEstimate</w:t>
      </w:r>
      <w:proofErr w:type="spellEnd"/>
    </w:p>
    <w:p w14:paraId="6B7E6594" w14:textId="77777777" w:rsidR="00D40182" w:rsidRDefault="00D40182" w:rsidP="00D40182">
      <w:pPr>
        <w:pStyle w:val="B1"/>
        <w:rPr>
          <w:lang w:eastAsia="zh-CN"/>
        </w:rPr>
      </w:pPr>
      <w:r w:rsidRPr="00E64E14">
        <w:t>-</w:t>
      </w:r>
      <w:r w:rsidRPr="00E64E14">
        <w:tab/>
      </w:r>
      <w:r w:rsidRPr="000F688B">
        <w:t>add-</w:t>
      </w:r>
      <w:proofErr w:type="spellStart"/>
      <w:r w:rsidRPr="000F688B">
        <w:t>L</w:t>
      </w:r>
      <w:r>
        <w:rPr>
          <w:rFonts w:hint="eastAsia"/>
          <w:lang w:eastAsia="zh-CN"/>
        </w:rPr>
        <w:t>ocationEstimate</w:t>
      </w:r>
      <w:proofErr w:type="spellEnd"/>
    </w:p>
    <w:p w14:paraId="6B0BCD82" w14:textId="77777777" w:rsidR="00D40182" w:rsidRDefault="00D40182" w:rsidP="00D40182">
      <w:pPr>
        <w:pStyle w:val="B1"/>
        <w:rPr>
          <w:lang w:eastAsia="zh-CN"/>
        </w:rPr>
      </w:pPr>
      <w:r w:rsidRPr="00E64E14">
        <w:t>-</w:t>
      </w:r>
      <w:r w:rsidRPr="00E64E14">
        <w:tab/>
      </w:r>
      <w:r>
        <w:rPr>
          <w:rFonts w:hint="eastAsia"/>
          <w:lang w:eastAsia="zh-CN"/>
        </w:rPr>
        <w:t>h-</w:t>
      </w:r>
      <w:proofErr w:type="spellStart"/>
      <w:r>
        <w:rPr>
          <w:rFonts w:hint="eastAsia"/>
          <w:lang w:eastAsia="zh-CN"/>
        </w:rPr>
        <w:t>gmlc</w:t>
      </w:r>
      <w:proofErr w:type="spellEnd"/>
      <w:r>
        <w:rPr>
          <w:rFonts w:hint="eastAsia"/>
          <w:lang w:eastAsia="zh-CN"/>
        </w:rPr>
        <w:t>-address</w:t>
      </w:r>
    </w:p>
    <w:p w14:paraId="3ED7E00C" w14:textId="77777777" w:rsidR="00D40182" w:rsidRDefault="00D40182" w:rsidP="00D40182">
      <w:pPr>
        <w:pStyle w:val="B1"/>
        <w:rPr>
          <w:lang w:eastAsia="zh-CN"/>
        </w:rPr>
      </w:pPr>
      <w:r w:rsidRPr="00E64E14">
        <w:t>-</w:t>
      </w:r>
      <w:r w:rsidRPr="00E64E14">
        <w:tab/>
      </w:r>
      <w:proofErr w:type="spellStart"/>
      <w:r>
        <w:rPr>
          <w:rFonts w:hint="eastAsia"/>
          <w:lang w:eastAsia="zh-CN"/>
        </w:rPr>
        <w:t>decipheringKeys</w:t>
      </w:r>
      <w:proofErr w:type="spellEnd"/>
    </w:p>
    <w:p w14:paraId="7ABB14E2" w14:textId="77777777" w:rsidR="00D40182" w:rsidRDefault="00D40182" w:rsidP="00D40182">
      <w:pPr>
        <w:pStyle w:val="B1"/>
        <w:rPr>
          <w:lang w:eastAsia="zh-CN"/>
        </w:rPr>
      </w:pPr>
      <w:r>
        <w:t>-</w:t>
      </w:r>
      <w:r>
        <w:tab/>
      </w:r>
      <w:proofErr w:type="spellStart"/>
      <w:r>
        <w:rPr>
          <w:rFonts w:hint="eastAsia"/>
          <w:lang w:eastAsia="zh-CN"/>
        </w:rPr>
        <w:t>scheduledLocTime</w:t>
      </w:r>
      <w:proofErr w:type="spellEnd"/>
    </w:p>
    <w:p w14:paraId="761D0AD9" w14:textId="77777777" w:rsidR="00D40182" w:rsidRPr="00E64E14" w:rsidRDefault="00D40182" w:rsidP="00D40182">
      <w:pPr>
        <w:pStyle w:val="B1"/>
      </w:pPr>
      <w:r>
        <w:t>-</w:t>
      </w:r>
      <w:r>
        <w:tab/>
      </w:r>
      <w:proofErr w:type="spellStart"/>
      <w:r w:rsidRPr="000F688B">
        <w:t>velocityEstimate</w:t>
      </w:r>
      <w:proofErr w:type="spellEnd"/>
    </w:p>
    <w:p w14:paraId="533624A3" w14:textId="77777777" w:rsidR="00D40182" w:rsidRDefault="00D40182" w:rsidP="00D40182">
      <w:pPr>
        <w:pStyle w:val="NO"/>
        <w:rPr>
          <w:lang w:eastAsia="zh-CN"/>
        </w:rPr>
      </w:pPr>
      <w:r w:rsidRPr="000F688B">
        <w:t>NOTE</w:t>
      </w:r>
      <w:r w:rsidRPr="00546715">
        <w:rPr>
          <w:lang w:val="en-US"/>
        </w:rPr>
        <w:t> </w:t>
      </w:r>
      <w:r>
        <w:rPr>
          <w:lang w:val="en-US"/>
        </w:rPr>
        <w:t>2</w:t>
      </w:r>
      <w:r w:rsidRPr="000F688B">
        <w:t>:</w:t>
      </w:r>
      <w:r w:rsidRPr="000F688B">
        <w:tab/>
      </w:r>
      <w:r>
        <w:rPr>
          <w:rFonts w:hint="eastAsia"/>
          <w:lang w:eastAsia="zh-CN"/>
        </w:rPr>
        <w:t xml:space="preserve">The </w:t>
      </w:r>
      <w:proofErr w:type="spellStart"/>
      <w:r w:rsidRPr="000F688B">
        <w:t>multiplePositioningProtocolPDUs</w:t>
      </w:r>
      <w:proofErr w:type="spellEnd"/>
      <w:r w:rsidRPr="000F688B">
        <w:t xml:space="preserve"> </w:t>
      </w:r>
      <w:r>
        <w:t>IE</w:t>
      </w:r>
      <w:r w:rsidRPr="000F688B">
        <w:t xml:space="preserv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w:t>
      </w:r>
      <w:proofErr w:type="gramStart"/>
      <w:r w:rsidRPr="000F688B">
        <w:t>e.g.</w:t>
      </w:r>
      <w:proofErr w:type="gramEnd"/>
      <w:r w:rsidRPr="000F688B">
        <w:t xml:space="preserve">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proofErr w:type="spellStart"/>
      <w:r w:rsidRPr="000F688B">
        <w:t>multiplePositioningProtocolPDUs</w:t>
      </w:r>
      <w:proofErr w:type="spellEnd"/>
      <w:r>
        <w:t xml:space="preserve"> IE.</w:t>
      </w:r>
    </w:p>
    <w:bookmarkEnd w:id="86"/>
    <w:p w14:paraId="24ADA535" w14:textId="77777777" w:rsidR="000C7015" w:rsidRPr="006B5418" w:rsidRDefault="000C7015" w:rsidP="000C7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4BDF21" w14:textId="77777777" w:rsidR="00CC4F19" w:rsidRDefault="00CC4F19" w:rsidP="00CC4F19">
      <w:pPr>
        <w:pStyle w:val="5"/>
      </w:pPr>
      <w:bookmarkStart w:id="90" w:name="_Toc26193031"/>
      <w:bookmarkStart w:id="91" w:name="_Toc26193103"/>
      <w:bookmarkStart w:id="92" w:name="_Toc35266506"/>
      <w:bookmarkStart w:id="93" w:name="_Toc43195265"/>
      <w:bookmarkStart w:id="94" w:name="_Toc45264019"/>
      <w:bookmarkStart w:id="95" w:name="_Toc92299361"/>
      <w:bookmarkStart w:id="96" w:name="_Toc172530753"/>
      <w:bookmarkStart w:id="97" w:name="_Hlk179218643"/>
      <w:r w:rsidRPr="00631696">
        <w:rPr>
          <w:rFonts w:hint="eastAsia"/>
        </w:rPr>
        <w:t>5.</w:t>
      </w:r>
      <w:r>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90"/>
      <w:bookmarkEnd w:id="91"/>
      <w:bookmarkEnd w:id="92"/>
      <w:bookmarkEnd w:id="93"/>
      <w:bookmarkEnd w:id="94"/>
      <w:bookmarkEnd w:id="95"/>
      <w:bookmarkEnd w:id="96"/>
    </w:p>
    <w:p w14:paraId="27BBB14F" w14:textId="77777777" w:rsidR="00CC4F19" w:rsidRDefault="00CC4F19" w:rsidP="00CC4F19">
      <w:bookmarkStart w:id="98" w:name="_MON_1634642341"/>
      <w:bookmarkStart w:id="99" w:name="_MON_1634642349"/>
      <w:bookmarkStart w:id="100" w:name="_MON_1634642369"/>
      <w:bookmarkStart w:id="101" w:name="_MON_1634642391"/>
      <w:bookmarkStart w:id="102" w:name="_MON_1634643028"/>
      <w:bookmarkStart w:id="103" w:name="_MON_1634643051"/>
      <w:bookmarkStart w:id="104" w:name="_MON_1634643061"/>
      <w:bookmarkStart w:id="105" w:name="_MON_1634643066"/>
      <w:bookmarkStart w:id="106" w:name="_MON_1634643078"/>
      <w:bookmarkStart w:id="107" w:name="_MON_1634643105"/>
      <w:bookmarkStart w:id="108" w:name="_MON_1634643115"/>
      <w:bookmarkStart w:id="109" w:name="_MON_1634643176"/>
      <w:bookmarkStart w:id="110" w:name="_MON_1635310760"/>
      <w:bookmarkStart w:id="111" w:name="_MON_1635311843"/>
      <w:bookmarkStart w:id="112" w:name="_MON_1635311853"/>
      <w:bookmarkStart w:id="113" w:name="_MON_1635311872"/>
      <w:bookmarkStart w:id="114" w:name="_MON_1635682741"/>
      <w:bookmarkStart w:id="115" w:name="_MON_1634387501"/>
      <w:bookmarkStart w:id="116" w:name="_MON_1634392870"/>
      <w:bookmarkStart w:id="117" w:name="_MON_1634392880"/>
      <w:bookmarkStart w:id="118" w:name="_MON_1634392888"/>
      <w:bookmarkStart w:id="119" w:name="_MON_1634392988"/>
      <w:bookmarkStart w:id="120" w:name="_MON_1634398193"/>
      <w:bookmarkStart w:id="121" w:name="_MON_1634398208"/>
      <w:bookmarkStart w:id="122" w:name="_MON_1634398227"/>
      <w:bookmarkStart w:id="123" w:name="_MON_1634398232"/>
      <w:bookmarkStart w:id="124" w:name="_MON_1634398859"/>
      <w:bookmarkStart w:id="125" w:name="_MON_1634403240"/>
      <w:bookmarkStart w:id="126" w:name="_MON_1634400147"/>
      <w:bookmarkStart w:id="127" w:name="_MON_1634400169"/>
      <w:bookmarkStart w:id="128" w:name="_MON_1634400177"/>
      <w:bookmarkStart w:id="129" w:name="_MON_1634402192"/>
      <w:bookmarkStart w:id="130" w:name="_MON_1634402831"/>
      <w:bookmarkStart w:id="131" w:name="_MON_1634403158"/>
      <w:bookmarkStart w:id="132" w:name="_MON_1634403235"/>
      <w:bookmarkStart w:id="133" w:name="_MON_1634641374"/>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t xml:space="preserve">The supplementary services </w:t>
      </w:r>
      <w:proofErr w:type="spellStart"/>
      <w:r>
        <w:rPr>
          <w:lang w:eastAsia="zh-CN"/>
        </w:rPr>
        <w:t>MS</w:t>
      </w:r>
      <w:r>
        <w:t>CancelDeferredLocation</w:t>
      </w:r>
      <w:proofErr w:type="spellEnd"/>
      <w:r>
        <w:t xml:space="preserve"> operation enables the </w:t>
      </w:r>
      <w:r>
        <w:rPr>
          <w:lang w:eastAsia="zh-CN"/>
        </w:rPr>
        <w:t>UE</w:t>
      </w:r>
      <w:r>
        <w:t xml:space="preserve"> to cancel ongoing periodic or triggered location in a target </w:t>
      </w:r>
      <w:r>
        <w:rPr>
          <w:lang w:eastAsia="zh-CN"/>
        </w:rPr>
        <w:t>LMF</w:t>
      </w:r>
      <w:r>
        <w:t xml:space="preserve"> using NAS signalling as described in 3GPP TS </w:t>
      </w:r>
      <w:r>
        <w:rPr>
          <w:lang w:eastAsia="zh-CN"/>
        </w:rPr>
        <w:t>23</w:t>
      </w:r>
      <w:r>
        <w:t>.</w:t>
      </w:r>
      <w:r>
        <w:rPr>
          <w:lang w:eastAsia="zh-CN"/>
        </w:rPr>
        <w:t>273</w:t>
      </w:r>
      <w:r>
        <w:t> </w:t>
      </w:r>
      <w:del w:id="134" w:author="Xiaomi" w:date="2024-10-07T18:36:00Z">
        <w:r w:rsidDel="00DF3052">
          <w:rPr>
            <w:lang w:eastAsia="zh-CN"/>
          </w:rPr>
          <w:delText xml:space="preserve"> </w:delText>
        </w:r>
      </w:del>
      <w:r>
        <w:rPr>
          <w:lang w:eastAsia="ja-JP"/>
        </w:rPr>
        <w:t>clause</w:t>
      </w:r>
      <w:r>
        <w:t> </w:t>
      </w:r>
      <w:r>
        <w:rPr>
          <w:lang w:eastAsia="zh-CN"/>
        </w:rPr>
        <w:t>6</w:t>
      </w:r>
      <w:r>
        <w:rPr>
          <w:lang w:eastAsia="ja-JP"/>
        </w:rPr>
        <w:t>.</w:t>
      </w:r>
      <w:r>
        <w:rPr>
          <w:lang w:eastAsia="zh-CN"/>
        </w:rPr>
        <w:t>3.2</w:t>
      </w:r>
      <w:r>
        <w:t xml:space="preserve"> [2]. The supplementary services </w:t>
      </w:r>
      <w:proofErr w:type="spellStart"/>
      <w:r>
        <w:rPr>
          <w:lang w:eastAsia="zh-CN"/>
        </w:rPr>
        <w:t>M</w:t>
      </w:r>
      <w:r>
        <w:t>CancelDeferredLocation</w:t>
      </w:r>
      <w:proofErr w:type="spellEnd"/>
      <w:r>
        <w:t xml:space="preserve"> messages are transported using the </w:t>
      </w:r>
      <w:r>
        <w:rPr>
          <w:lang w:eastAsia="zh-CN"/>
        </w:rPr>
        <w:t>U</w:t>
      </w:r>
      <w:r>
        <w:t>L NAS T</w:t>
      </w:r>
      <w:r>
        <w:rPr>
          <w:lang w:eastAsia="zh-CN"/>
        </w:rPr>
        <w:t>RANSPORT</w:t>
      </w:r>
      <w:r>
        <w:t xml:space="preserve"> message and the </w:t>
      </w:r>
      <w:r>
        <w:rPr>
          <w:lang w:eastAsia="zh-CN"/>
        </w:rPr>
        <w:t>D</w:t>
      </w:r>
      <w:r>
        <w:t xml:space="preserve">L NAS </w:t>
      </w:r>
      <w:r>
        <w:rPr>
          <w:lang w:eastAsia="zh-CN"/>
        </w:rPr>
        <w:t>TRANSPORT</w:t>
      </w:r>
      <w:r>
        <w:t xml:space="preserve"> message defined in 3GPP TS </w:t>
      </w:r>
      <w:r>
        <w:rPr>
          <w:lang w:eastAsia="zh-CN"/>
        </w:rPr>
        <w:t>24</w:t>
      </w:r>
      <w:r>
        <w:t>.</w:t>
      </w:r>
      <w:r>
        <w:rPr>
          <w:lang w:eastAsia="zh-CN"/>
        </w:rPr>
        <w:t>501</w:t>
      </w:r>
      <w:r>
        <w:t xml:space="preserve"> [3].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UL</w:t>
      </w:r>
      <w:r w:rsidRPr="00CC3344">
        <w:t xml:space="preserve"> NAS TRANSPORT message for</w:t>
      </w:r>
      <w:r>
        <w:t xml:space="preserve"> the</w:t>
      </w:r>
      <w:r w:rsidRPr="00CC3344">
        <w:t xml:space="preserve"> </w:t>
      </w:r>
      <w:r>
        <w:t>cancellation</w:t>
      </w:r>
      <w:r w:rsidRPr="00CC3344">
        <w:t xml:space="preserve"> of periodic or triggered location</w:t>
      </w:r>
      <w:r>
        <w:t xml:space="preserve"> event reporting</w:t>
      </w:r>
      <w:r w:rsidRPr="00CC3344">
        <w:t xml:space="preserve"> can be an LMF ID.</w:t>
      </w:r>
    </w:p>
    <w:bookmarkStart w:id="135" w:name="_MON_1765786910"/>
    <w:bookmarkEnd w:id="135"/>
    <w:p w14:paraId="668DDFA4" w14:textId="77777777" w:rsidR="00CC4F19" w:rsidRDefault="00CC4F19" w:rsidP="00CC4F19">
      <w:pPr>
        <w:pStyle w:val="TH"/>
        <w:rPr>
          <w:lang w:eastAsia="zh-CN"/>
        </w:rPr>
      </w:pPr>
      <w:r>
        <w:object w:dxaOrig="10490" w:dyaOrig="10203" w14:anchorId="0939B7C6">
          <v:shape id="_x0000_i1058" type="#_x0000_t75" style="width:477.8pt;height:468pt" o:ole="">
            <v:imagedata r:id="rId21" o:title=""/>
          </v:shape>
          <o:OLEObject Type="Embed" ProgID="Word.Picture.8" ShapeID="_x0000_i1058" DrawAspect="Content" ObjectID="_1789834142" r:id="rId22"/>
        </w:object>
      </w:r>
    </w:p>
    <w:p w14:paraId="6BC97C67" w14:textId="77777777" w:rsidR="00CC4F19" w:rsidRDefault="00CC4F19" w:rsidP="00CC4F19">
      <w:pPr>
        <w:pStyle w:val="TF"/>
        <w:rPr>
          <w:lang w:eastAsia="zh-CN"/>
        </w:rPr>
      </w:pPr>
      <w:del w:id="136" w:author="Xiaomi" w:date="2024-10-07T15:41:00Z">
        <w:r w:rsidRPr="00D8362C" w:rsidDel="00DE1768">
          <w:delText xml:space="preserve">Figure </w:delText>
        </w:r>
      </w:del>
      <w:ins w:id="137" w:author="Xiaomi" w:date="2024-10-07T15:41:00Z">
        <w:r w:rsidRPr="00D8362C">
          <w:t>Figure</w:t>
        </w:r>
        <w:r>
          <w:rPr>
            <w:lang w:val="en-US"/>
          </w:rPr>
          <w:t> </w:t>
        </w:r>
      </w:ins>
      <w:r w:rsidRPr="00D8362C">
        <w:t>5.</w:t>
      </w:r>
      <w:r>
        <w:rPr>
          <w:rFonts w:hint="eastAsia"/>
          <w:lang w:eastAsia="zh-CN"/>
        </w:rPr>
        <w:t>2.2</w:t>
      </w:r>
      <w:r w:rsidRPr="00D8362C">
        <w:t>.</w:t>
      </w:r>
      <w:r>
        <w:rPr>
          <w:rFonts w:hint="eastAsia"/>
          <w:lang w:eastAsia="zh-CN"/>
        </w:rPr>
        <w:t>2</w:t>
      </w:r>
      <w:r w:rsidRPr="00D8362C">
        <w:t>.</w:t>
      </w:r>
      <w:r>
        <w:rPr>
          <w:rFonts w:hint="eastAsia"/>
          <w:lang w:eastAsia="zh-CN"/>
        </w:rPr>
        <w:t>1</w:t>
      </w:r>
      <w:r w:rsidRPr="00D8362C">
        <w:t>-1: NAS signa</w:t>
      </w:r>
      <w:r>
        <w:rPr>
          <w:rFonts w:hint="eastAsia"/>
          <w:lang w:eastAsia="zh-CN"/>
        </w:rPr>
        <w:t>l</w:t>
      </w:r>
      <w:r w:rsidRPr="00D8362C">
        <w:t xml:space="preserve">ling transport for </w:t>
      </w:r>
      <w:r>
        <w:rPr>
          <w:rFonts w:hint="eastAsia"/>
          <w:lang w:eastAsia="zh-CN"/>
        </w:rPr>
        <w:t>UE initiated Cancel Deferred Location</w:t>
      </w:r>
    </w:p>
    <w:bookmarkEnd w:id="97"/>
    <w:p w14:paraId="213E1E06" w14:textId="77777777" w:rsidR="000C7015" w:rsidRPr="006B5418" w:rsidRDefault="000C7015" w:rsidP="000C7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B90FD4" w14:textId="77777777" w:rsidR="00CC4F19" w:rsidRPr="0094717B" w:rsidRDefault="00CC4F19" w:rsidP="00CC4F19">
      <w:pPr>
        <w:pStyle w:val="5"/>
      </w:pPr>
      <w:bookmarkStart w:id="138" w:name="_Toc26193032"/>
      <w:bookmarkStart w:id="139" w:name="_Toc26193104"/>
      <w:bookmarkStart w:id="140" w:name="_Toc35266507"/>
      <w:bookmarkStart w:id="141" w:name="_Toc43195266"/>
      <w:bookmarkStart w:id="142" w:name="_Toc45264020"/>
      <w:bookmarkStart w:id="143" w:name="_Toc92299362"/>
      <w:bookmarkStart w:id="144" w:name="_Toc172530754"/>
      <w:r w:rsidRPr="0094717B">
        <w:t>5.</w:t>
      </w:r>
      <w:r>
        <w:rPr>
          <w:rFonts w:hint="eastAsia"/>
        </w:rPr>
        <w:t>2.2</w:t>
      </w:r>
      <w:r>
        <w:t>.</w:t>
      </w:r>
      <w:r>
        <w:rPr>
          <w:rFonts w:hint="eastAsia"/>
          <w:lang w:eastAsia="zh-CN"/>
        </w:rPr>
        <w:t>2</w:t>
      </w:r>
      <w:r w:rsidRPr="0094717B">
        <w:t>.</w:t>
      </w:r>
      <w:r>
        <w:t>2</w:t>
      </w:r>
      <w:r w:rsidRPr="0094717B">
        <w:tab/>
        <w:t>Normal operation</w:t>
      </w:r>
      <w:bookmarkEnd w:id="138"/>
      <w:bookmarkEnd w:id="139"/>
      <w:bookmarkEnd w:id="140"/>
      <w:bookmarkEnd w:id="141"/>
      <w:bookmarkEnd w:id="142"/>
      <w:bookmarkEnd w:id="143"/>
      <w:bookmarkEnd w:id="144"/>
    </w:p>
    <w:p w14:paraId="6DA0EF3C" w14:textId="77777777" w:rsidR="00CC4F19" w:rsidRDefault="00CC4F19" w:rsidP="00CC4F19">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w:t>
      </w:r>
      <w:ins w:id="145" w:author="Xiaomi" w:date="2024-10-07T15:39:00Z">
        <w:r>
          <w:t>n</w:t>
        </w:r>
      </w:ins>
      <w:r w:rsidRPr="0094717B">
        <w:t xml:space="preserve"> LCS-</w:t>
      </w:r>
      <w:proofErr w:type="spellStart"/>
      <w:r>
        <w:rPr>
          <w:rFonts w:hint="eastAsia"/>
          <w:lang w:eastAsia="zh-CN"/>
        </w:rPr>
        <w:t>MS</w:t>
      </w:r>
      <w:r>
        <w:t>CancelDeferredLocation</w:t>
      </w:r>
      <w:proofErr w:type="spellEnd"/>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5206CBFA" w14:textId="77777777" w:rsidR="00CC4F19" w:rsidRPr="0094717B" w:rsidRDefault="00CC4F19" w:rsidP="00CC4F19">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proofErr w:type="spellStart"/>
      <w:r>
        <w:rPr>
          <w:rFonts w:hint="eastAsia"/>
          <w:lang w:eastAsia="zh-CN"/>
        </w:rPr>
        <w:t>MS</w:t>
      </w:r>
      <w:r>
        <w:t>CancelDeferredLocation</w:t>
      </w:r>
      <w:proofErr w:type="spellEnd"/>
      <w:r w:rsidRPr="0094717B">
        <w:t xml:space="preserve"> invoke component</w:t>
      </w:r>
      <w:r>
        <w:t>.</w:t>
      </w:r>
    </w:p>
    <w:p w14:paraId="69CC2756" w14:textId="77777777" w:rsidR="00CC4F19" w:rsidRPr="0094717B" w:rsidRDefault="00CC4F19" w:rsidP="00CC4F19">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proofErr w:type="spellStart"/>
      <w:r>
        <w:rPr>
          <w:rFonts w:hint="eastAsia"/>
          <w:lang w:eastAsia="zh-CN"/>
        </w:rPr>
        <w:t>MS</w:t>
      </w:r>
      <w:r>
        <w:t>CancelDeferredLocation</w:t>
      </w:r>
      <w:proofErr w:type="spellEnd"/>
      <w:r w:rsidRPr="0094717B">
        <w:t xml:space="preserve"> return result component (see </w:t>
      </w:r>
      <w:del w:id="146" w:author="Xiaomi" w:date="2024-10-07T15:41:00Z">
        <w:r w:rsidDel="00DE1768">
          <w:delText>F</w:delText>
        </w:r>
        <w:r w:rsidRPr="0094717B" w:rsidDel="00DE1768">
          <w:delText xml:space="preserve">igure </w:delText>
        </w:r>
      </w:del>
      <w:ins w:id="147" w:author="Xiaomi" w:date="2024-10-07T15:41:00Z">
        <w:r>
          <w:t>F</w:t>
        </w:r>
        <w:r w:rsidRPr="0094717B">
          <w:t>igure</w:t>
        </w:r>
        <w:r>
          <w:rPr>
            <w:lang w:val="en-US"/>
          </w:rPr>
          <w:t> </w:t>
        </w:r>
      </w:ins>
      <w:r w:rsidRPr="0094717B">
        <w:t>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580DEF33" w14:textId="77777777" w:rsidR="00CC4F19" w:rsidRPr="0094717B" w:rsidRDefault="00CC4F19" w:rsidP="00CC4F19">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299E5304" w14:textId="77777777" w:rsidR="00CC4F19" w:rsidRPr="0094717B" w:rsidRDefault="00CC4F19" w:rsidP="00CC4F19">
      <w:r w:rsidRPr="0094717B">
        <w:lastRenderedPageBreak/>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w:t>
      </w:r>
      <w:proofErr w:type="spellStart"/>
      <w:r>
        <w:t>can</w:t>
      </w:r>
      <w:r>
        <w:rPr>
          <w:rFonts w:hint="eastAsia"/>
          <w:lang w:eastAsia="zh-CN"/>
        </w:rPr>
        <w:t xml:space="preserve"> </w:t>
      </w:r>
      <w:r>
        <w:t>not</w:t>
      </w:r>
      <w:proofErr w:type="spellEnd"/>
      <w:r>
        <w:t xml:space="preserve">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39E391FA" w14:textId="77777777" w:rsidR="00CC4F19" w:rsidRPr="0094717B" w:rsidRDefault="00CC4F19" w:rsidP="00CC4F19">
      <w:r w:rsidRPr="0094717B">
        <w:br w:type="page"/>
      </w:r>
      <w:r w:rsidRPr="0094717B">
        <w:lastRenderedPageBreak/>
        <w:t xml:space="preserve"> </w:t>
      </w:r>
    </w:p>
    <w:p w14:paraId="6A63EF45" w14:textId="77777777" w:rsidR="00CC4F19" w:rsidRPr="0094717B" w:rsidRDefault="00CC4F19" w:rsidP="00CC4F19">
      <w:pPr>
        <w:keepNext/>
        <w:keepLines/>
        <w:tabs>
          <w:tab w:val="left" w:pos="8352"/>
        </w:tabs>
        <w:spacing w:after="0"/>
        <w:jc w:val="center"/>
        <w:rPr>
          <w:b/>
        </w:rPr>
      </w:pPr>
      <w:bookmarkStart w:id="148" w:name="_MCCTEMPBM_CRPT35270005___4"/>
    </w:p>
    <w:p w14:paraId="16DF26E6" w14:textId="77777777" w:rsidR="00CC4F19" w:rsidRPr="0094717B" w:rsidRDefault="00CC4F19" w:rsidP="00CC4F19">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09E41090" w14:textId="77777777" w:rsidR="00CC4F19" w:rsidRPr="0094717B" w:rsidRDefault="00CC4F19" w:rsidP="00CC4F19">
      <w:pPr>
        <w:keepNext/>
        <w:keepLines/>
        <w:tabs>
          <w:tab w:val="left" w:pos="720"/>
          <w:tab w:val="right" w:leader="hyphen" w:pos="9360"/>
        </w:tabs>
        <w:spacing w:after="0"/>
        <w:jc w:val="center"/>
      </w:pPr>
      <w:r w:rsidRPr="0094717B">
        <w:t>REGISTER</w:t>
      </w:r>
    </w:p>
    <w:p w14:paraId="0D5C10F9" w14:textId="77777777" w:rsidR="00CC4F19" w:rsidRPr="0094717B" w:rsidRDefault="00CC4F19" w:rsidP="00CC4F19">
      <w:pPr>
        <w:keepNext/>
        <w:keepLines/>
        <w:spacing w:after="0"/>
        <w:jc w:val="center"/>
        <w:rPr>
          <w:lang w:eastAsia="zh-CN"/>
        </w:rPr>
      </w:pPr>
      <w:r w:rsidRPr="0094717B">
        <w:t>------------------------------------------------------------------------------------------------------------------------&gt;</w:t>
      </w:r>
    </w:p>
    <w:p w14:paraId="2003DDD3" w14:textId="77777777" w:rsidR="00CC4F19" w:rsidRPr="0094717B" w:rsidRDefault="00CC4F19" w:rsidP="00CC4F19">
      <w:pPr>
        <w:keepNext/>
        <w:keepLines/>
        <w:tabs>
          <w:tab w:val="left" w:pos="720"/>
          <w:tab w:val="left" w:pos="1440"/>
          <w:tab w:val="left" w:pos="2160"/>
        </w:tabs>
        <w:spacing w:after="0"/>
        <w:jc w:val="center"/>
      </w:pPr>
      <w:r w:rsidRPr="0094717B">
        <w:t>Facility (Invoke = LCS-</w:t>
      </w:r>
      <w:proofErr w:type="spellStart"/>
      <w:r>
        <w:rPr>
          <w:rFonts w:hint="eastAsia"/>
          <w:lang w:eastAsia="zh-CN"/>
        </w:rPr>
        <w:t>MS</w:t>
      </w:r>
      <w:r>
        <w:t>CancelDeferredLocation</w:t>
      </w:r>
      <w:proofErr w:type="spellEnd"/>
      <w:r w:rsidRPr="0094717B">
        <w:t xml:space="preserve"> (</w:t>
      </w:r>
      <w:proofErr w:type="spellStart"/>
      <w:r w:rsidRPr="00EB5914">
        <w:t>referenceNumberEx</w:t>
      </w:r>
      <w:r>
        <w:t>t</w:t>
      </w:r>
      <w:proofErr w:type="spellEnd"/>
      <w:r>
        <w:t xml:space="preserve">, </w:t>
      </w:r>
      <w:r w:rsidRPr="00EB5914">
        <w:t>h-</w:t>
      </w:r>
      <w:proofErr w:type="spellStart"/>
      <w:r w:rsidRPr="00EB5914">
        <w:t>gmlc</w:t>
      </w:r>
      <w:proofErr w:type="spellEnd"/>
      <w:r w:rsidRPr="00EB5914">
        <w:t>-</w:t>
      </w:r>
      <w:proofErr w:type="spellStart"/>
      <w:r w:rsidRPr="00EB5914">
        <w:t>callBackUri</w:t>
      </w:r>
      <w:proofErr w:type="spellEnd"/>
      <w:r w:rsidRPr="0094717B">
        <w:t>))</w:t>
      </w:r>
    </w:p>
    <w:p w14:paraId="4F61B86D" w14:textId="77777777" w:rsidR="00CC4F19" w:rsidRPr="0094717B" w:rsidRDefault="00CC4F19" w:rsidP="00CC4F19">
      <w:pPr>
        <w:keepNext/>
        <w:keepLines/>
        <w:tabs>
          <w:tab w:val="left" w:pos="720"/>
          <w:tab w:val="right" w:leader="hyphen" w:pos="9360"/>
        </w:tabs>
        <w:spacing w:after="0"/>
        <w:jc w:val="center"/>
      </w:pPr>
    </w:p>
    <w:p w14:paraId="72ED0017" w14:textId="77777777" w:rsidR="00CC4F19" w:rsidRPr="0094717B" w:rsidRDefault="00CC4F19" w:rsidP="00CC4F19">
      <w:pPr>
        <w:keepNext/>
        <w:keepLines/>
        <w:tabs>
          <w:tab w:val="left" w:pos="720"/>
          <w:tab w:val="right" w:leader="hyphen" w:pos="9360"/>
        </w:tabs>
        <w:spacing w:after="0"/>
        <w:jc w:val="center"/>
      </w:pPr>
      <w:r w:rsidRPr="0094717B">
        <w:t>RELEASE COMPLETE</w:t>
      </w:r>
    </w:p>
    <w:p w14:paraId="09297209" w14:textId="77777777" w:rsidR="00CC4F19" w:rsidRPr="0094717B" w:rsidRDefault="00CC4F19" w:rsidP="00CC4F19">
      <w:pPr>
        <w:keepNext/>
        <w:keepLines/>
        <w:spacing w:after="0"/>
        <w:jc w:val="center"/>
      </w:pPr>
      <w:r w:rsidRPr="0094717B">
        <w:t>&lt;------------------------------------------------------------------------------------------------------------------------</w:t>
      </w:r>
    </w:p>
    <w:p w14:paraId="16088A87" w14:textId="77777777" w:rsidR="00CC4F19" w:rsidRPr="0094717B" w:rsidRDefault="00CC4F19" w:rsidP="00CC4F19">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MS</w:t>
      </w:r>
      <w:r>
        <w:t>CancelDeferredLocation</w:t>
      </w:r>
      <w:proofErr w:type="spellEnd"/>
      <w:r w:rsidRPr="0094717B">
        <w:t>)</w:t>
      </w:r>
    </w:p>
    <w:p w14:paraId="60B72CEA" w14:textId="77777777" w:rsidR="00CC4F19" w:rsidRPr="0094717B" w:rsidRDefault="00CC4F19" w:rsidP="00CC4F19">
      <w:pPr>
        <w:keepNext/>
        <w:keepLines/>
        <w:tabs>
          <w:tab w:val="left" w:pos="720"/>
          <w:tab w:val="right" w:leader="hyphen" w:pos="9360"/>
        </w:tabs>
        <w:spacing w:after="0"/>
        <w:jc w:val="center"/>
      </w:pPr>
    </w:p>
    <w:p w14:paraId="6E42FEF9" w14:textId="77777777" w:rsidR="00CC4F19" w:rsidRPr="0094717B" w:rsidRDefault="00CC4F19" w:rsidP="00CC4F19">
      <w:pPr>
        <w:keepNext/>
        <w:keepLines/>
        <w:tabs>
          <w:tab w:val="left" w:pos="720"/>
          <w:tab w:val="right" w:leader="hyphen" w:pos="9360"/>
        </w:tabs>
        <w:spacing w:after="0"/>
        <w:jc w:val="center"/>
      </w:pPr>
      <w:r w:rsidRPr="0094717B">
        <w:t>RELEASE COMPLETE</w:t>
      </w:r>
    </w:p>
    <w:p w14:paraId="1B3C7ADD" w14:textId="77777777" w:rsidR="00CC4F19" w:rsidRPr="0094717B" w:rsidRDefault="00CC4F19" w:rsidP="00CC4F19">
      <w:pPr>
        <w:keepNext/>
        <w:keepLines/>
        <w:spacing w:after="0"/>
        <w:jc w:val="center"/>
        <w:rPr>
          <w:lang w:eastAsia="zh-CN"/>
        </w:rPr>
      </w:pPr>
      <w:r w:rsidRPr="0094717B">
        <w:t xml:space="preserve">&lt;-  -  -  -  -  -  -  -  -  -  -  -  -  -  -  -  -  -  -  -  -  -  -  -  -  -  -  -  -  -  -  -  -  -  -  -  -  </w:t>
      </w:r>
      <w:r>
        <w:t>-  -  -  -  -  -  -  -  -  -  -</w:t>
      </w:r>
    </w:p>
    <w:p w14:paraId="7A42330B" w14:textId="77777777" w:rsidR="00CC4F19" w:rsidRPr="0094717B" w:rsidRDefault="00CC4F19" w:rsidP="00CC4F19">
      <w:pPr>
        <w:keepNext/>
        <w:keepLines/>
        <w:tabs>
          <w:tab w:val="left" w:pos="720"/>
          <w:tab w:val="left" w:pos="1440"/>
          <w:tab w:val="left" w:pos="2160"/>
        </w:tabs>
        <w:spacing w:after="0"/>
        <w:jc w:val="center"/>
      </w:pPr>
      <w:r w:rsidRPr="0094717B">
        <w:t>Facility (Return error (Error))</w:t>
      </w:r>
    </w:p>
    <w:p w14:paraId="58AD2721" w14:textId="77777777" w:rsidR="00CC4F19" w:rsidRPr="0094717B" w:rsidRDefault="00CC4F19" w:rsidP="00CC4F19">
      <w:pPr>
        <w:keepNext/>
        <w:keepLines/>
        <w:tabs>
          <w:tab w:val="left" w:pos="720"/>
          <w:tab w:val="right" w:leader="hyphen" w:pos="9360"/>
        </w:tabs>
        <w:spacing w:after="0"/>
        <w:jc w:val="center"/>
      </w:pPr>
    </w:p>
    <w:p w14:paraId="05C2F9D4" w14:textId="77777777" w:rsidR="00CC4F19" w:rsidRPr="0094717B" w:rsidRDefault="00CC4F19" w:rsidP="00CC4F19">
      <w:pPr>
        <w:keepNext/>
        <w:keepLines/>
        <w:tabs>
          <w:tab w:val="left" w:pos="720"/>
          <w:tab w:val="right" w:leader="hyphen" w:pos="9360"/>
        </w:tabs>
        <w:spacing w:after="0"/>
        <w:jc w:val="center"/>
      </w:pPr>
      <w:r w:rsidRPr="0094717B">
        <w:t>RELEASE COMPLETE</w:t>
      </w:r>
    </w:p>
    <w:p w14:paraId="23F6EF84" w14:textId="77777777" w:rsidR="00CC4F19" w:rsidRPr="0094717B" w:rsidRDefault="00CC4F19" w:rsidP="00CC4F19">
      <w:pPr>
        <w:keepNext/>
        <w:keepLines/>
        <w:spacing w:after="0"/>
        <w:jc w:val="center"/>
        <w:rPr>
          <w:lang w:eastAsia="zh-CN"/>
        </w:rPr>
      </w:pPr>
      <w:r w:rsidRPr="0094717B">
        <w:t xml:space="preserve">&lt;-  -  -  -  -  -  -  -  -  -  -  -  -  -  -  -  -  -  -  -  -  -  -  -  -  -  -  -  -  -  -  -  -  -  -  -  -  </w:t>
      </w:r>
      <w:r>
        <w:t>-  -  -  -  -  -  -  -  -  -  -</w:t>
      </w:r>
    </w:p>
    <w:p w14:paraId="534F68F4" w14:textId="77777777" w:rsidR="00CC4F19" w:rsidRPr="0094717B" w:rsidRDefault="00CC4F19" w:rsidP="00CC4F19">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287A35DA" w14:textId="77777777" w:rsidR="00CC4F19" w:rsidRPr="0094717B" w:rsidRDefault="00CC4F19" w:rsidP="00CC4F19">
      <w:pPr>
        <w:keepNext/>
        <w:keepLines/>
        <w:tabs>
          <w:tab w:val="left" w:pos="720"/>
          <w:tab w:val="right" w:leader="hyphen" w:pos="9360"/>
        </w:tabs>
        <w:spacing w:after="0"/>
        <w:jc w:val="center"/>
      </w:pPr>
    </w:p>
    <w:p w14:paraId="7370C488" w14:textId="77777777" w:rsidR="00CC4F19" w:rsidRPr="0094717B" w:rsidRDefault="00CC4F19" w:rsidP="00CC4F19">
      <w:pPr>
        <w:keepNext/>
        <w:keepLines/>
        <w:tabs>
          <w:tab w:val="left" w:pos="720"/>
          <w:tab w:val="right" w:leader="hyphen" w:pos="9360"/>
        </w:tabs>
        <w:spacing w:after="0"/>
        <w:jc w:val="center"/>
      </w:pPr>
      <w:r w:rsidRPr="0094717B">
        <w:t>RELEASE COMPLETE</w:t>
      </w:r>
    </w:p>
    <w:p w14:paraId="48309B87" w14:textId="77777777" w:rsidR="00CC4F19" w:rsidRPr="0094717B" w:rsidRDefault="00CC4F19" w:rsidP="00CC4F19">
      <w:pPr>
        <w:keepNext/>
        <w:keepLines/>
        <w:spacing w:after="0"/>
        <w:jc w:val="center"/>
      </w:pPr>
      <w:r w:rsidRPr="0094717B">
        <w:t>-  -  -  -  -  -  -  -  -  -  -  -  -  -  -  -  -  -  -  -  -  -  -  -  -  -  -  -  -  -  -  -  -  -  -  -  -  -  -  -  -  -  -  -  -  -  -  -&gt;</w:t>
      </w:r>
    </w:p>
    <w:bookmarkEnd w:id="148"/>
    <w:p w14:paraId="0BCB6948" w14:textId="77777777" w:rsidR="00CC4F19" w:rsidRPr="0094717B" w:rsidRDefault="00CC4F19" w:rsidP="00CC4F19"/>
    <w:p w14:paraId="15929D77" w14:textId="77777777" w:rsidR="00CC4F19" w:rsidRDefault="00CC4F19" w:rsidP="00CC4F19">
      <w:pPr>
        <w:pStyle w:val="TF"/>
        <w:rPr>
          <w:lang w:eastAsia="zh-CN"/>
        </w:rPr>
      </w:pPr>
      <w:bookmarkStart w:id="149" w:name="_CRFigure5_2_2_2_21"/>
      <w:del w:id="150" w:author="Xiaomi" w:date="2024-10-07T15:41:00Z">
        <w:r w:rsidRPr="0094717B" w:rsidDel="00DE1768">
          <w:delText xml:space="preserve">Figure </w:delText>
        </w:r>
      </w:del>
      <w:bookmarkEnd w:id="149"/>
      <w:ins w:id="151" w:author="Xiaomi" w:date="2024-10-07T15:41:00Z">
        <w:r w:rsidRPr="0094717B">
          <w:t>Figure</w:t>
        </w:r>
        <w:r>
          <w:rPr>
            <w:lang w:val="en-US"/>
          </w:rPr>
          <w:t> </w:t>
        </w:r>
      </w:ins>
      <w:r w:rsidRPr="0094717B">
        <w:t>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34AF9B73" w14:textId="77777777" w:rsidR="00CC4F19" w:rsidRPr="000F688B" w:rsidRDefault="00CC4F19" w:rsidP="00CC4F19">
      <w:pPr>
        <w:pStyle w:val="NO"/>
      </w:pPr>
      <w:r w:rsidRPr="000F688B">
        <w:t>NOTE:</w:t>
      </w:r>
      <w:r w:rsidRPr="000F688B">
        <w:tab/>
        <w:t xml:space="preserve">Only the following </w:t>
      </w:r>
      <w:r>
        <w:t>IEs</w:t>
      </w:r>
      <w:r w:rsidRPr="000F688B">
        <w:t xml:space="preserve"> defined in </w:t>
      </w:r>
      <w:proofErr w:type="spellStart"/>
      <w:r>
        <w:rPr>
          <w:rFonts w:hint="eastAsia"/>
          <w:lang w:eastAsia="zh-CN"/>
        </w:rPr>
        <w:t>MSCancelDeferredLocation</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FEB4D9D" w14:textId="77777777" w:rsidR="00CC4F19" w:rsidRPr="000F688B" w:rsidRDefault="00CC4F19" w:rsidP="00CC4F19">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r w:rsidRPr="000F688B">
        <w:rPr>
          <w:lang w:val="en-US" w:eastAsia="zh-CN"/>
        </w:rPr>
        <w:t xml:space="preserve"> </w:t>
      </w:r>
    </w:p>
    <w:p w14:paraId="110D5AC7" w14:textId="77777777" w:rsidR="00CC4F19" w:rsidRDefault="00CC4F19" w:rsidP="00CC4F19">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4D982C1B" w14:textId="77777777" w:rsidR="000C7015" w:rsidRPr="006B5418" w:rsidRDefault="000C7015" w:rsidP="000C7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A78423" w14:textId="77777777" w:rsidR="00CC4F19" w:rsidRPr="0080063C" w:rsidRDefault="00CC4F19" w:rsidP="00CC4F19">
      <w:pPr>
        <w:pStyle w:val="5"/>
      </w:pPr>
      <w:bookmarkStart w:id="152" w:name="_Toc35266510"/>
      <w:bookmarkStart w:id="153" w:name="_Toc43195269"/>
      <w:bookmarkStart w:id="154" w:name="_Toc45264023"/>
      <w:bookmarkStart w:id="155" w:name="_Toc92299365"/>
      <w:bookmarkStart w:id="156" w:name="_Toc172530757"/>
      <w:r>
        <w:rPr>
          <w:rFonts w:hint="eastAsia"/>
        </w:rPr>
        <w:t>5.2.2.4</w:t>
      </w:r>
      <w:r w:rsidRPr="0080063C">
        <w:rPr>
          <w:rFonts w:hint="eastAsia"/>
        </w:rPr>
        <w:t>.1</w:t>
      </w:r>
      <w:r w:rsidRPr="0080063C">
        <w:rPr>
          <w:rFonts w:hint="eastAsia"/>
        </w:rPr>
        <w:tab/>
        <w:t>General</w:t>
      </w:r>
      <w:bookmarkEnd w:id="152"/>
      <w:bookmarkEnd w:id="153"/>
      <w:bookmarkEnd w:id="154"/>
      <w:bookmarkEnd w:id="155"/>
      <w:bookmarkEnd w:id="156"/>
    </w:p>
    <w:p w14:paraId="508512C6" w14:textId="77777777" w:rsidR="00CC4F19" w:rsidRDefault="00CC4F19" w:rsidP="00CC4F19">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The </w:t>
      </w:r>
      <w:r>
        <w:t>UE sends</w:t>
      </w:r>
      <w:r w:rsidRPr="0078014A">
        <w:rPr>
          <w:noProof/>
          <w:lang w:val="en-US" w:eastAsia="zh-CN"/>
        </w:rPr>
        <w:t xml:space="preserve"> </w:t>
      </w:r>
      <w:r>
        <w:rPr>
          <w:noProof/>
          <w:lang w:val="en-US" w:eastAsia="zh-CN"/>
        </w:rPr>
        <w:t xml:space="preserve">supplementary services EventReport message when the UE is inside or outside the </w:t>
      </w:r>
      <w:proofErr w:type="spellStart"/>
      <w:r>
        <w:rPr>
          <w:lang w:eastAsia="zh-CN"/>
        </w:rPr>
        <w:t>e</w:t>
      </w:r>
      <w:r>
        <w:rPr>
          <w:rFonts w:hint="eastAsia"/>
          <w:lang w:eastAsia="zh-CN"/>
        </w:rPr>
        <w:t>ventReportAllowedArea</w:t>
      </w:r>
      <w:proofErr w:type="spellEnd"/>
      <w:r>
        <w:rPr>
          <w:noProof/>
          <w:lang w:val="en-US" w:eastAsia="zh-CN"/>
        </w:rPr>
        <w:t xml:space="preserve"> based on the </w:t>
      </w:r>
      <w:proofErr w:type="spellStart"/>
      <w:r>
        <w:t>reportingIndication</w:t>
      </w:r>
      <w:proofErr w:type="spellEnd"/>
      <w:r>
        <w:rPr>
          <w:noProof/>
          <w:lang w:val="en-US" w:eastAsia="zh-CN"/>
        </w:rPr>
        <w:t xml:space="preserve"> if received in LCS PeriodicTriggered Invoke message as described in clause 5.2.1.3</w:t>
      </w:r>
      <w:r>
        <w:t xml:space="preserve">. </w:t>
      </w:r>
      <w:r>
        <w:rPr>
          <w:noProof/>
          <w:lang w:val="en-US" w:eastAsia="zh-CN"/>
        </w:rPr>
        <w:t>The supplementary services EventReport message is transferred to the LMF via the serving AMF in a</w:t>
      </w:r>
      <w:ins w:id="157" w:author="Xiaomi" w:date="2024-10-07T15:47:00Z">
        <w:r>
          <w:rPr>
            <w:noProof/>
            <w:lang w:val="en-US" w:eastAsia="zh-CN"/>
          </w:rPr>
          <w:t>n</w:t>
        </w:r>
      </w:ins>
      <w:r>
        <w:rPr>
          <w:noProof/>
          <w:lang w:val="en-US" w:eastAsia="zh-CN"/>
        </w:rPr>
        <w:t xml:space="preserve">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 xml:space="preserve">refer to </w:t>
      </w:r>
      <w:proofErr w:type="gramStart"/>
      <w:r>
        <w:t>clause </w:t>
      </w:r>
      <w:r w:rsidRPr="004045C0">
        <w:t xml:space="preserve"> 6.3.1</w:t>
      </w:r>
      <w:proofErr w:type="gramEnd"/>
      <w:r>
        <w:t xml:space="preserve"> of 3GPP TS 23.273 [2]</w:t>
      </w:r>
      <w:r>
        <w:rPr>
          <w:noProof/>
          <w:lang w:val="en-US" w:eastAsia="zh-CN"/>
        </w:rPr>
        <w:t>).</w:t>
      </w:r>
    </w:p>
    <w:p w14:paraId="1C2E0A87" w14:textId="77777777" w:rsidR="00CC4F19" w:rsidRDefault="00CC4F19" w:rsidP="00CC4F19">
      <w:r>
        <w:rPr>
          <w:noProof/>
          <w:lang w:val="en-US" w:eastAsia="zh-CN"/>
        </w:rPr>
        <w:t xml:space="preserve">The supplementary services EventReport message 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supplementary services EventReport message </w:t>
      </w:r>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p>
    <w:p w14:paraId="2D56934B" w14:textId="77777777" w:rsidR="00CC4F19" w:rsidRDefault="00CC4F19" w:rsidP="00CC4F19">
      <w:pPr>
        <w:rPr>
          <w:lang w:eastAsia="zh-CN"/>
        </w:rPr>
      </w:pPr>
      <w:r>
        <w:t>Figure 5.2.2.4.1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t>,</w:t>
      </w:r>
    </w:p>
    <w:p w14:paraId="6D5D6B33" w14:textId="77777777" w:rsidR="00CC4F19" w:rsidRDefault="00CC4F19" w:rsidP="00CC4F19">
      <w:pPr>
        <w:pStyle w:val="TH"/>
        <w:rPr>
          <w:lang w:eastAsia="zh-CN"/>
        </w:rPr>
      </w:pPr>
      <w:r>
        <w:object w:dxaOrig="11811" w:dyaOrig="10990" w14:anchorId="354949F8">
          <v:shape id="_x0000_i1060" type="#_x0000_t75" style="width:482.95pt;height:447.45pt" o:ole="">
            <v:imagedata r:id="rId23" o:title=""/>
          </v:shape>
          <o:OLEObject Type="Embed" ProgID="Visio.Drawing.15" ShapeID="_x0000_i1060" DrawAspect="Content" ObjectID="_1789834143" r:id="rId24"/>
        </w:object>
      </w:r>
    </w:p>
    <w:p w14:paraId="33E68441" w14:textId="77777777" w:rsidR="00CC4F19" w:rsidRDefault="00CC4F19" w:rsidP="00CC4F19">
      <w:pPr>
        <w:pStyle w:val="TF"/>
      </w:pPr>
      <w:bookmarkStart w:id="158" w:name="_CRFigure5_2_2_4_11"/>
      <w:r>
        <w:t>Figure </w:t>
      </w:r>
      <w:bookmarkEnd w:id="158"/>
      <w:r>
        <w:t>5.2.2.4.1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w:t>
      </w:r>
    </w:p>
    <w:p w14:paraId="13B79D7B" w14:textId="77777777" w:rsidR="000C7015" w:rsidRPr="006B5418" w:rsidRDefault="000C7015" w:rsidP="000C7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202609" w14:textId="77777777" w:rsidR="00CC4F19" w:rsidRPr="0080063C" w:rsidRDefault="00CC4F19" w:rsidP="00CC4F19">
      <w:pPr>
        <w:pStyle w:val="5"/>
      </w:pPr>
      <w:bookmarkStart w:id="159" w:name="_Toc35266511"/>
      <w:bookmarkStart w:id="160" w:name="_Toc43195270"/>
      <w:bookmarkStart w:id="161" w:name="_Toc45264024"/>
      <w:bookmarkStart w:id="162" w:name="_Toc92299366"/>
      <w:bookmarkStart w:id="163" w:name="_Toc172530758"/>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159"/>
      <w:bookmarkEnd w:id="160"/>
      <w:bookmarkEnd w:id="161"/>
      <w:bookmarkEnd w:id="162"/>
      <w:bookmarkEnd w:id="163"/>
    </w:p>
    <w:p w14:paraId="2F5FEB88" w14:textId="77777777" w:rsidR="00CC4F19" w:rsidRDefault="00CC4F19" w:rsidP="00CC4F19">
      <w:pPr>
        <w:keepNext/>
      </w:pPr>
      <w:r w:rsidRPr="0094717B">
        <w:t xml:space="preserve">The </w:t>
      </w:r>
      <w:r>
        <w:rPr>
          <w:rFonts w:hint="eastAsia"/>
          <w:lang w:eastAsia="zh-CN"/>
        </w:rPr>
        <w:t>UE</w:t>
      </w:r>
      <w:r>
        <w:t xml:space="preserve"> invokes an </w:t>
      </w:r>
      <w:proofErr w:type="spellStart"/>
      <w:r>
        <w:t>EventReport</w:t>
      </w:r>
      <w:proofErr w:type="spellEnd"/>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EventReport</w:t>
      </w:r>
      <w:proofErr w:type="spellEnd"/>
      <w:r>
        <w:rPr>
          <w:rFonts w:hint="eastAsia"/>
          <w:lang w:eastAsia="zh-CN"/>
        </w:rPr>
        <w:t xml:space="preserve">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0DDB8618" w14:textId="77777777" w:rsidR="00CC4F19" w:rsidRPr="0094717B" w:rsidRDefault="00CC4F19" w:rsidP="00CC4F19">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p>
    <w:p w14:paraId="39B3F759" w14:textId="77777777" w:rsidR="00CC4F19" w:rsidRPr="0094717B" w:rsidRDefault="00CC4F19" w:rsidP="00CC4F19">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proofErr w:type="spellStart"/>
      <w:r>
        <w:rPr>
          <w:rFonts w:hint="eastAsia"/>
          <w:lang w:eastAsia="zh-CN"/>
        </w:rPr>
        <w:t>EventReport</w:t>
      </w:r>
      <w:proofErr w:type="spellEnd"/>
      <w:r>
        <w:rPr>
          <w:rFonts w:hint="eastAsia"/>
          <w:lang w:eastAsia="zh-CN"/>
        </w:rPr>
        <w:t xml:space="preserve"> Acknowledge</w:t>
      </w:r>
      <w:r w:rsidRPr="0094717B">
        <w:t xml:space="preserve"> component (see </w:t>
      </w:r>
      <w:del w:id="164" w:author="Xiaomi" w:date="2024-10-07T15:41:00Z">
        <w:r w:rsidDel="00DE1768">
          <w:delText>F</w:delText>
        </w:r>
        <w:r w:rsidRPr="0094717B" w:rsidDel="00DE1768">
          <w:delText xml:space="preserve">igure </w:delText>
        </w:r>
      </w:del>
      <w:ins w:id="165" w:author="Xiaomi" w:date="2024-10-07T15:41:00Z">
        <w:r>
          <w:t>F</w:t>
        </w:r>
        <w:r w:rsidRPr="0094717B">
          <w:t>igure</w:t>
        </w:r>
        <w:r>
          <w:rPr>
            <w:lang w:val="en-US"/>
          </w:rPr>
          <w:t> </w:t>
        </w:r>
      </w:ins>
      <w:r>
        <w:t>5.2.2.4</w:t>
      </w:r>
      <w:r w:rsidRPr="0094717B">
        <w:t>.</w:t>
      </w:r>
      <w:r>
        <w:t>2</w:t>
      </w:r>
      <w:r>
        <w:rPr>
          <w:rFonts w:hint="eastAsia"/>
          <w:lang w:eastAsia="zh-CN"/>
        </w:rPr>
        <w:t>-</w:t>
      </w:r>
      <w:r w:rsidRPr="0094717B">
        <w:t>1).</w:t>
      </w:r>
    </w:p>
    <w:p w14:paraId="4824E6C0" w14:textId="77777777" w:rsidR="00CC4F19" w:rsidRPr="0094717B" w:rsidRDefault="00CC4F19" w:rsidP="00CC4F19">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lang w:eastAsia="zh-CN"/>
        </w:rPr>
        <w:t>n</w:t>
      </w:r>
      <w:r w:rsidRPr="00E70840">
        <w:t>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AB53049" w14:textId="77777777" w:rsidR="00CC4F19" w:rsidRPr="0094717B" w:rsidRDefault="00CC4F19" w:rsidP="00CC4F19">
      <w:r w:rsidRPr="0094717B">
        <w:br w:type="page"/>
      </w:r>
      <w:r w:rsidRPr="0094717B">
        <w:lastRenderedPageBreak/>
        <w:t xml:space="preserve"> </w:t>
      </w:r>
    </w:p>
    <w:p w14:paraId="240A46E0" w14:textId="77777777" w:rsidR="00CC4F19" w:rsidRPr="0094717B" w:rsidRDefault="00CC4F19" w:rsidP="00CC4F19">
      <w:pPr>
        <w:keepNext/>
        <w:keepLines/>
        <w:tabs>
          <w:tab w:val="left" w:pos="8352"/>
        </w:tabs>
        <w:spacing w:after="0"/>
        <w:jc w:val="center"/>
        <w:rPr>
          <w:b/>
        </w:rPr>
      </w:pPr>
      <w:bookmarkStart w:id="166" w:name="_MCCTEMPBM_CRPT35270006___4"/>
    </w:p>
    <w:p w14:paraId="394DB77F" w14:textId="77777777" w:rsidR="00CC4F19" w:rsidRPr="0094717B" w:rsidRDefault="00CC4F19" w:rsidP="00CC4F19">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75855ED9" w14:textId="77777777" w:rsidR="00CC4F19" w:rsidRPr="0094717B" w:rsidRDefault="00CC4F19" w:rsidP="00CC4F19">
      <w:pPr>
        <w:keepNext/>
        <w:keepLines/>
        <w:tabs>
          <w:tab w:val="left" w:pos="720"/>
          <w:tab w:val="right" w:leader="hyphen" w:pos="9360"/>
        </w:tabs>
        <w:spacing w:after="0"/>
        <w:jc w:val="center"/>
      </w:pPr>
      <w:r w:rsidRPr="0094717B">
        <w:t>REGISTER</w:t>
      </w:r>
    </w:p>
    <w:p w14:paraId="18949143" w14:textId="77777777" w:rsidR="00CC4F19" w:rsidRPr="0094717B" w:rsidRDefault="00CC4F19" w:rsidP="00CC4F19">
      <w:pPr>
        <w:keepNext/>
        <w:keepLines/>
        <w:spacing w:after="0"/>
        <w:jc w:val="center"/>
        <w:rPr>
          <w:lang w:eastAsia="zh-CN"/>
        </w:rPr>
      </w:pPr>
      <w:r w:rsidRPr="0094717B">
        <w:t>------------------------------------------------------------------------------------------------------------------------&gt;</w:t>
      </w:r>
    </w:p>
    <w:p w14:paraId="16957682" w14:textId="77777777" w:rsidR="00CC4F19" w:rsidRPr="00C6166F" w:rsidRDefault="00CC4F19" w:rsidP="00CC4F19">
      <w:pPr>
        <w:keepNext/>
        <w:keepLines/>
        <w:tabs>
          <w:tab w:val="left" w:pos="720"/>
          <w:tab w:val="left" w:pos="1440"/>
          <w:tab w:val="left" w:pos="2160"/>
        </w:tabs>
        <w:spacing w:after="0"/>
        <w:jc w:val="center"/>
        <w:rPr>
          <w:rFonts w:eastAsia="宋体"/>
        </w:rPr>
      </w:pPr>
      <w:r w:rsidRPr="00C6166F">
        <w:rPr>
          <w:rFonts w:eastAsia="宋体"/>
        </w:rPr>
        <w:t>Facility (Invoke = LCS-</w:t>
      </w:r>
      <w:proofErr w:type="spellStart"/>
      <w:r w:rsidRPr="00C6166F">
        <w:rPr>
          <w:rFonts w:eastAsia="宋体"/>
        </w:rPr>
        <w:t>EventReport</w:t>
      </w:r>
      <w:proofErr w:type="spellEnd"/>
      <w:r w:rsidRPr="00C6166F">
        <w:rPr>
          <w:rFonts w:eastAsia="宋体"/>
        </w:rPr>
        <w:t xml:space="preserve"> (</w:t>
      </w:r>
      <w:proofErr w:type="spellStart"/>
      <w:r w:rsidRPr="00C6166F">
        <w:rPr>
          <w:rFonts w:eastAsia="宋体"/>
        </w:rPr>
        <w:t>eventType</w:t>
      </w:r>
      <w:proofErr w:type="spellEnd"/>
      <w:r w:rsidRPr="00C6166F">
        <w:rPr>
          <w:rFonts w:eastAsia="宋体"/>
        </w:rPr>
        <w:t xml:space="preserve">, </w:t>
      </w:r>
      <w:proofErr w:type="spellStart"/>
      <w:r w:rsidRPr="00C6166F">
        <w:rPr>
          <w:rFonts w:eastAsia="宋体"/>
        </w:rPr>
        <w:t>referenceNumberExt</w:t>
      </w:r>
      <w:proofErr w:type="spellEnd"/>
      <w:r w:rsidRPr="00C6166F">
        <w:rPr>
          <w:rFonts w:eastAsia="宋体"/>
        </w:rPr>
        <w:t>, h-</w:t>
      </w:r>
      <w:proofErr w:type="spellStart"/>
      <w:r w:rsidRPr="00C6166F">
        <w:rPr>
          <w:rFonts w:eastAsia="宋体"/>
        </w:rPr>
        <w:t>gmlc</w:t>
      </w:r>
      <w:proofErr w:type="spellEnd"/>
      <w:r w:rsidRPr="00C6166F">
        <w:rPr>
          <w:rFonts w:eastAsia="宋体"/>
        </w:rPr>
        <w:t>-</w:t>
      </w:r>
      <w:proofErr w:type="spellStart"/>
      <w:r w:rsidRPr="00C6166F">
        <w:rPr>
          <w:rFonts w:eastAsia="宋体"/>
        </w:rPr>
        <w:t>callBackUri</w:t>
      </w:r>
      <w:proofErr w:type="spellEnd"/>
      <w:r w:rsidRPr="00C6166F">
        <w:rPr>
          <w:rFonts w:eastAsia="宋体"/>
        </w:rPr>
        <w:t xml:space="preserve">, lcs-QoS, </w:t>
      </w:r>
      <w:proofErr w:type="spellStart"/>
      <w:r w:rsidRPr="00C6166F">
        <w:rPr>
          <w:rFonts w:eastAsia="宋体"/>
        </w:rPr>
        <w:t>locationInfo</w:t>
      </w:r>
      <w:proofErr w:type="spellEnd"/>
      <w:r w:rsidRPr="00C6166F">
        <w:rPr>
          <w:rFonts w:eastAsia="宋体"/>
        </w:rPr>
        <w:t xml:space="preserve">, </w:t>
      </w:r>
      <w:proofErr w:type="spellStart"/>
      <w:r w:rsidRPr="00C6166F">
        <w:rPr>
          <w:rFonts w:eastAsia="宋体"/>
        </w:rPr>
        <w:t>supportedGADShapes</w:t>
      </w:r>
      <w:proofErr w:type="spellEnd"/>
      <w:r w:rsidRPr="00C6166F">
        <w:rPr>
          <w:rFonts w:eastAsia="宋体"/>
        </w:rPr>
        <w:t xml:space="preserve">, </w:t>
      </w:r>
      <w:proofErr w:type="spellStart"/>
      <w:r w:rsidRPr="00C6166F">
        <w:rPr>
          <w:rFonts w:eastAsia="宋体"/>
        </w:rPr>
        <w:t>multiplePositioningProtocolPDUs</w:t>
      </w:r>
      <w:proofErr w:type="spellEnd"/>
      <w:r w:rsidRPr="00C6166F">
        <w:rPr>
          <w:rFonts w:eastAsia="宋体"/>
        </w:rPr>
        <w:t xml:space="preserve">, </w:t>
      </w:r>
      <w:proofErr w:type="spellStart"/>
      <w:r w:rsidRPr="00C6166F">
        <w:rPr>
          <w:rFonts w:eastAsia="宋体"/>
        </w:rPr>
        <w:t>terminationCause</w:t>
      </w:r>
      <w:proofErr w:type="spellEnd"/>
      <w:r w:rsidRPr="00C6166F">
        <w:rPr>
          <w:rFonts w:eastAsia="宋体"/>
        </w:rPr>
        <w:t xml:space="preserve">, </w:t>
      </w:r>
      <w:proofErr w:type="spellStart"/>
      <w:r w:rsidRPr="00B211EE">
        <w:t>cumulative</w:t>
      </w:r>
      <w:r>
        <w:t>E</w:t>
      </w:r>
      <w:r w:rsidRPr="00B211EE">
        <w:t>vent</w:t>
      </w:r>
      <w:r>
        <w:t>R</w:t>
      </w:r>
      <w:r w:rsidRPr="00B211EE">
        <w:t>eport</w:t>
      </w:r>
      <w:proofErr w:type="spellEnd"/>
      <w:r w:rsidRPr="00C6166F">
        <w:rPr>
          <w:rFonts w:eastAsia="宋体"/>
        </w:rPr>
        <w:t>))</w:t>
      </w:r>
    </w:p>
    <w:bookmarkEnd w:id="166"/>
    <w:p w14:paraId="7EF0116B" w14:textId="77777777" w:rsidR="00CC4F19" w:rsidRPr="0094717B" w:rsidRDefault="00CC4F19" w:rsidP="00CC4F19">
      <w:pPr>
        <w:keepNext/>
        <w:keepLines/>
        <w:tabs>
          <w:tab w:val="left" w:pos="720"/>
          <w:tab w:val="left" w:pos="7010"/>
        </w:tabs>
        <w:spacing w:after="0"/>
      </w:pPr>
      <w:r>
        <w:tab/>
      </w:r>
    </w:p>
    <w:p w14:paraId="5AD93EEA" w14:textId="77777777" w:rsidR="00CC4F19" w:rsidRPr="0094717B" w:rsidRDefault="00CC4F19" w:rsidP="00CC4F19">
      <w:pPr>
        <w:keepNext/>
        <w:keepLines/>
        <w:tabs>
          <w:tab w:val="left" w:pos="720"/>
          <w:tab w:val="right" w:leader="hyphen" w:pos="9360"/>
        </w:tabs>
        <w:spacing w:after="0"/>
        <w:jc w:val="center"/>
      </w:pPr>
      <w:bookmarkStart w:id="167" w:name="_MCCTEMPBM_CRPT35270007___4"/>
      <w:r w:rsidRPr="0094717B">
        <w:t>RELEASE COMPLETE</w:t>
      </w:r>
    </w:p>
    <w:p w14:paraId="5B4F7963" w14:textId="77777777" w:rsidR="00CC4F19" w:rsidRPr="0094717B" w:rsidRDefault="00CC4F19" w:rsidP="00CC4F19">
      <w:pPr>
        <w:keepNext/>
        <w:keepLines/>
        <w:spacing w:after="0"/>
        <w:jc w:val="center"/>
      </w:pPr>
      <w:r w:rsidRPr="0094717B">
        <w:t>&lt;------------------------------------------------------------------------------------------------------------------------</w:t>
      </w:r>
    </w:p>
    <w:p w14:paraId="12F0B7C4" w14:textId="77777777" w:rsidR="00CC4F19" w:rsidRPr="0094717B" w:rsidRDefault="00CC4F19" w:rsidP="00CC4F19">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EventReport</w:t>
      </w:r>
      <w:proofErr w:type="spellEnd"/>
      <w:r>
        <w:rPr>
          <w:rFonts w:hint="eastAsia"/>
          <w:lang w:eastAsia="zh-CN"/>
        </w:rPr>
        <w:t xml:space="preserve"> Acknowledgement</w:t>
      </w:r>
      <w:r w:rsidRPr="0094717B">
        <w:t>)</w:t>
      </w:r>
    </w:p>
    <w:bookmarkEnd w:id="167"/>
    <w:p w14:paraId="37C683CA" w14:textId="77777777" w:rsidR="00CC4F19" w:rsidRPr="0094717B" w:rsidRDefault="00CC4F19" w:rsidP="00CC4F19">
      <w:pPr>
        <w:keepNext/>
        <w:keepLines/>
        <w:tabs>
          <w:tab w:val="left" w:pos="720"/>
          <w:tab w:val="left" w:pos="5665"/>
        </w:tabs>
        <w:spacing w:after="0"/>
      </w:pPr>
      <w:r>
        <w:tab/>
      </w:r>
    </w:p>
    <w:p w14:paraId="55BAAEF4" w14:textId="77777777" w:rsidR="00CC4F19" w:rsidRPr="0094717B" w:rsidRDefault="00CC4F19" w:rsidP="00CC4F19">
      <w:pPr>
        <w:keepNext/>
        <w:keepLines/>
        <w:tabs>
          <w:tab w:val="left" w:pos="720"/>
          <w:tab w:val="right" w:leader="hyphen" w:pos="9360"/>
        </w:tabs>
        <w:spacing w:after="0"/>
        <w:jc w:val="center"/>
      </w:pPr>
      <w:bookmarkStart w:id="168" w:name="_MCCTEMPBM_CRPT35270008___4"/>
      <w:r w:rsidRPr="0094717B">
        <w:t>RELEASE COMPLETE</w:t>
      </w:r>
    </w:p>
    <w:p w14:paraId="75D6A6EC" w14:textId="77777777" w:rsidR="00CC4F19" w:rsidRPr="0094717B" w:rsidRDefault="00CC4F19" w:rsidP="00CC4F19">
      <w:pPr>
        <w:keepNext/>
        <w:keepLines/>
        <w:spacing w:after="0"/>
        <w:jc w:val="center"/>
        <w:rPr>
          <w:lang w:eastAsia="zh-CN"/>
        </w:rPr>
      </w:pPr>
      <w:r w:rsidRPr="0094717B">
        <w:t xml:space="preserve">&lt;-  -  -  -  -  -  -  -  -  -  -  -  -  -  -  -  -  -  -  -  -  -  -  -  -  -  -  -  -  -  -  -  -  -  -  -  -  </w:t>
      </w:r>
      <w:r>
        <w:t>-  -  -  -  -  -  -  -  -  -  -</w:t>
      </w:r>
    </w:p>
    <w:p w14:paraId="46CE953C" w14:textId="77777777" w:rsidR="00CC4F19" w:rsidRPr="0094717B" w:rsidRDefault="00CC4F19" w:rsidP="00CC4F19">
      <w:pPr>
        <w:keepNext/>
        <w:keepLines/>
        <w:tabs>
          <w:tab w:val="left" w:pos="720"/>
          <w:tab w:val="left" w:pos="1440"/>
          <w:tab w:val="left" w:pos="2160"/>
        </w:tabs>
        <w:spacing w:after="0"/>
        <w:jc w:val="center"/>
      </w:pPr>
      <w:r w:rsidRPr="0094717B">
        <w:t>Facility (Return error (Error))</w:t>
      </w:r>
    </w:p>
    <w:p w14:paraId="7E3FEF0B" w14:textId="77777777" w:rsidR="00CC4F19" w:rsidRPr="0094717B" w:rsidRDefault="00CC4F19" w:rsidP="00CC4F19">
      <w:pPr>
        <w:keepNext/>
        <w:keepLines/>
        <w:tabs>
          <w:tab w:val="left" w:pos="720"/>
          <w:tab w:val="right" w:leader="hyphen" w:pos="9360"/>
        </w:tabs>
        <w:spacing w:after="0"/>
        <w:jc w:val="center"/>
      </w:pPr>
    </w:p>
    <w:p w14:paraId="75C26770" w14:textId="77777777" w:rsidR="00CC4F19" w:rsidRPr="0094717B" w:rsidRDefault="00CC4F19" w:rsidP="00CC4F19">
      <w:pPr>
        <w:keepNext/>
        <w:keepLines/>
        <w:tabs>
          <w:tab w:val="left" w:pos="720"/>
          <w:tab w:val="right" w:leader="hyphen" w:pos="9360"/>
        </w:tabs>
        <w:spacing w:after="0"/>
        <w:jc w:val="center"/>
      </w:pPr>
      <w:r w:rsidRPr="0094717B">
        <w:t>RELEASE COMPLETE</w:t>
      </w:r>
    </w:p>
    <w:p w14:paraId="3E072A00" w14:textId="77777777" w:rsidR="00CC4F19" w:rsidRPr="0094717B" w:rsidRDefault="00CC4F19" w:rsidP="00CC4F19">
      <w:pPr>
        <w:keepNext/>
        <w:keepLines/>
        <w:spacing w:after="0"/>
        <w:jc w:val="center"/>
        <w:rPr>
          <w:lang w:eastAsia="zh-CN"/>
        </w:rPr>
      </w:pPr>
      <w:r w:rsidRPr="0094717B">
        <w:t xml:space="preserve">&lt;-  -  -  -  -  -  -  -  -  -  -  -  -  -  -  -  -  -  -  -  -  -  -  -  -  -  -  -  -  -  -  -  -  -  -  -  -  </w:t>
      </w:r>
      <w:r>
        <w:t>-  -  -  -  -  -  -  -  -  -  -</w:t>
      </w:r>
    </w:p>
    <w:p w14:paraId="33E314A6" w14:textId="77777777" w:rsidR="00CC4F19" w:rsidRPr="0094717B" w:rsidRDefault="00CC4F19" w:rsidP="00CC4F19">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299BE532" w14:textId="77777777" w:rsidR="00CC4F19" w:rsidRPr="0094717B" w:rsidRDefault="00CC4F19" w:rsidP="00CC4F19">
      <w:pPr>
        <w:keepNext/>
        <w:keepLines/>
        <w:tabs>
          <w:tab w:val="left" w:pos="720"/>
          <w:tab w:val="right" w:leader="hyphen" w:pos="9360"/>
        </w:tabs>
        <w:spacing w:after="0"/>
        <w:jc w:val="center"/>
      </w:pPr>
    </w:p>
    <w:p w14:paraId="5CB46E2D" w14:textId="77777777" w:rsidR="00CC4F19" w:rsidRPr="0094717B" w:rsidRDefault="00CC4F19" w:rsidP="00CC4F19">
      <w:pPr>
        <w:keepNext/>
        <w:keepLines/>
        <w:tabs>
          <w:tab w:val="left" w:pos="720"/>
          <w:tab w:val="right" w:leader="hyphen" w:pos="9360"/>
        </w:tabs>
        <w:spacing w:after="0"/>
        <w:jc w:val="center"/>
      </w:pPr>
      <w:r w:rsidRPr="0094717B">
        <w:t>RELEASE COMPLETE</w:t>
      </w:r>
    </w:p>
    <w:p w14:paraId="10F3AB56" w14:textId="77777777" w:rsidR="00CC4F19" w:rsidRPr="0094717B" w:rsidRDefault="00CC4F19" w:rsidP="00CC4F19">
      <w:pPr>
        <w:keepNext/>
        <w:keepLines/>
        <w:spacing w:after="0"/>
        <w:jc w:val="center"/>
      </w:pPr>
      <w:r w:rsidRPr="0094717B">
        <w:t>-  -  -  -  -  -  -  -  -  -  -  -  -  -  -  -  -  -  -  -  -  -  -  -  -  -  -  -  -  -  -  -  -  -  -  -  -  -  -  -  -  -  -  -  -  -  -  -&gt;</w:t>
      </w:r>
    </w:p>
    <w:bookmarkEnd w:id="168"/>
    <w:p w14:paraId="6F00C6CD" w14:textId="77777777" w:rsidR="00CC4F19" w:rsidRPr="0094717B" w:rsidRDefault="00CC4F19" w:rsidP="00CC4F19"/>
    <w:p w14:paraId="0BD78808" w14:textId="77777777" w:rsidR="00CC4F19" w:rsidRDefault="00CC4F19" w:rsidP="00CC4F19">
      <w:pPr>
        <w:pStyle w:val="TF"/>
        <w:rPr>
          <w:lang w:eastAsia="zh-CN"/>
        </w:rPr>
      </w:pPr>
      <w:bookmarkStart w:id="169" w:name="_CRFigure5_2_2_4_21"/>
      <w:del w:id="170" w:author="Xiaomi" w:date="2024-10-07T15:41:00Z">
        <w:r w:rsidRPr="0094717B" w:rsidDel="00DE1768">
          <w:delText xml:space="preserve">Figure </w:delText>
        </w:r>
      </w:del>
      <w:bookmarkEnd w:id="169"/>
      <w:ins w:id="171" w:author="Xiaomi" w:date="2024-10-07T15:41:00Z">
        <w:r w:rsidRPr="0094717B">
          <w:t>Figure</w:t>
        </w:r>
        <w:r>
          <w:rPr>
            <w:lang w:val="en-US"/>
          </w:rPr>
          <w:t> </w:t>
        </w:r>
      </w:ins>
      <w:r>
        <w:t>5.2.2.4</w:t>
      </w:r>
      <w:r w:rsidRPr="0094717B">
        <w:t>.</w:t>
      </w:r>
      <w:r>
        <w:t>2</w:t>
      </w:r>
      <w:r>
        <w:rPr>
          <w:rFonts w:hint="eastAsia"/>
          <w:lang w:eastAsia="zh-CN"/>
        </w:rPr>
        <w:t>-</w:t>
      </w:r>
      <w:r>
        <w:t>1</w:t>
      </w:r>
      <w:r w:rsidRPr="0094717B">
        <w:t xml:space="preserve">: </w:t>
      </w:r>
      <w:proofErr w:type="spellStart"/>
      <w:r>
        <w:rPr>
          <w:rFonts w:hint="eastAsia"/>
          <w:lang w:eastAsia="zh-CN"/>
        </w:rPr>
        <w:t>EventReport</w:t>
      </w:r>
      <w:proofErr w:type="spellEnd"/>
    </w:p>
    <w:p w14:paraId="668A6190" w14:textId="77777777" w:rsidR="00CC4F19" w:rsidRPr="000F688B" w:rsidRDefault="00CC4F19" w:rsidP="00CC4F19">
      <w:pPr>
        <w:pStyle w:val="NO"/>
      </w:pPr>
      <w:r w:rsidRPr="000F688B">
        <w:t>NOTE:</w:t>
      </w:r>
      <w:r w:rsidRPr="000F688B">
        <w:tab/>
        <w:t xml:space="preserve">Only the following </w:t>
      </w:r>
      <w:r>
        <w:t>identifiers</w:t>
      </w:r>
      <w:r w:rsidRPr="000F688B">
        <w:t xml:space="preserve"> defined in </w:t>
      </w:r>
      <w:proofErr w:type="spellStart"/>
      <w:r>
        <w:rPr>
          <w:rFonts w:hint="eastAsia"/>
          <w:lang w:eastAsia="zh-CN"/>
        </w:rPr>
        <w:t>EventReport</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65CDB62A" w14:textId="77777777" w:rsidR="00CC4F19" w:rsidRDefault="00CC4F19" w:rsidP="00CC4F19">
      <w:pPr>
        <w:pStyle w:val="B1"/>
        <w:rPr>
          <w:lang w:eastAsia="zh-CN"/>
        </w:rPr>
      </w:pPr>
      <w:r w:rsidRPr="000F688B">
        <w:rPr>
          <w:lang w:val="en-US" w:eastAsia="zh-CN"/>
        </w:rPr>
        <w:t>-</w:t>
      </w:r>
      <w:r w:rsidRPr="000F688B">
        <w:rPr>
          <w:lang w:val="en-US" w:eastAsia="zh-CN"/>
        </w:rPr>
        <w:tab/>
      </w:r>
      <w:proofErr w:type="spellStart"/>
      <w:r>
        <w:rPr>
          <w:rFonts w:hint="eastAsia"/>
          <w:lang w:eastAsia="zh-CN"/>
        </w:rPr>
        <w:t>eventType</w:t>
      </w:r>
      <w:proofErr w:type="spellEnd"/>
    </w:p>
    <w:p w14:paraId="1FD255D5" w14:textId="77777777" w:rsidR="00CC4F19" w:rsidRPr="000F688B" w:rsidRDefault="00CC4F19" w:rsidP="00CC4F19">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p>
    <w:p w14:paraId="6333876C" w14:textId="77777777" w:rsidR="00CC4F19" w:rsidRDefault="00CC4F19" w:rsidP="00CC4F19">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4ADF192B" w14:textId="77777777" w:rsidR="00CC4F19" w:rsidRDefault="00CC4F19" w:rsidP="00CC4F19">
      <w:pPr>
        <w:pStyle w:val="B1"/>
        <w:rPr>
          <w:lang w:eastAsia="zh-CN"/>
        </w:rPr>
      </w:pPr>
      <w:r w:rsidRPr="00E64E14">
        <w:t>-</w:t>
      </w:r>
      <w:r w:rsidRPr="00E64E14">
        <w:tab/>
        <w:t xml:space="preserve">lcs-QoS </w:t>
      </w:r>
    </w:p>
    <w:p w14:paraId="6BD565C7" w14:textId="77777777" w:rsidR="00CC4F19" w:rsidRPr="00E64E14" w:rsidRDefault="00CC4F19" w:rsidP="00CC4F19">
      <w:pPr>
        <w:pStyle w:val="B1"/>
      </w:pPr>
      <w:r w:rsidRPr="00E64E14">
        <w:t>-</w:t>
      </w:r>
      <w:r w:rsidRPr="00E64E14">
        <w:tab/>
      </w:r>
      <w:proofErr w:type="spellStart"/>
      <w:r>
        <w:t>locationInfo</w:t>
      </w:r>
      <w:proofErr w:type="spellEnd"/>
      <w:r w:rsidRPr="00E64E14">
        <w:t xml:space="preserve"> </w:t>
      </w:r>
    </w:p>
    <w:p w14:paraId="74AE775B" w14:textId="77777777" w:rsidR="00CC4F19" w:rsidRPr="00E64E14" w:rsidRDefault="00CC4F19" w:rsidP="00CC4F19">
      <w:pPr>
        <w:pStyle w:val="B1"/>
      </w:pPr>
      <w:r w:rsidRPr="00E64E14">
        <w:t>-</w:t>
      </w:r>
      <w:r w:rsidRPr="00E64E14">
        <w:tab/>
      </w:r>
      <w:proofErr w:type="spellStart"/>
      <w:r>
        <w:t>supportedGADShapes</w:t>
      </w:r>
      <w:proofErr w:type="spellEnd"/>
    </w:p>
    <w:p w14:paraId="6425C5D5" w14:textId="77777777" w:rsidR="00CC4F19" w:rsidRDefault="00CC4F19" w:rsidP="00CC4F19">
      <w:pPr>
        <w:pStyle w:val="B1"/>
        <w:rPr>
          <w:lang w:eastAsia="zh-CN"/>
        </w:rPr>
      </w:pPr>
      <w:r w:rsidRPr="00E64E14">
        <w:t>-</w:t>
      </w:r>
      <w:r w:rsidRPr="00E64E14">
        <w:tab/>
      </w:r>
      <w:proofErr w:type="spellStart"/>
      <w:r>
        <w:t>multiplePositioningProtocolPDUs</w:t>
      </w:r>
      <w:proofErr w:type="spellEnd"/>
    </w:p>
    <w:p w14:paraId="18236C40" w14:textId="77777777" w:rsidR="00CC4F19" w:rsidRDefault="00CC4F19" w:rsidP="00CC4F19">
      <w:pPr>
        <w:pStyle w:val="B1"/>
      </w:pPr>
      <w:r w:rsidRPr="00E64E14">
        <w:t>-</w:t>
      </w:r>
      <w:r w:rsidRPr="00E64E14">
        <w:tab/>
      </w:r>
      <w:proofErr w:type="spellStart"/>
      <w:r w:rsidRPr="00793914">
        <w:t>terminationCause</w:t>
      </w:r>
      <w:proofErr w:type="spellEnd"/>
    </w:p>
    <w:p w14:paraId="21FC8DFF" w14:textId="77777777" w:rsidR="00CC4F19" w:rsidRPr="00F753CB" w:rsidRDefault="00CC4F19" w:rsidP="00CC4F19">
      <w:pPr>
        <w:pStyle w:val="B1"/>
        <w:rPr>
          <w:rFonts w:eastAsia="宋体"/>
          <w:lang w:eastAsia="zh-CN"/>
        </w:rPr>
      </w:pPr>
      <w:r w:rsidRPr="00E64E14">
        <w:t>-</w:t>
      </w:r>
      <w:r w:rsidRPr="00E64E14">
        <w:tab/>
      </w:r>
      <w:proofErr w:type="spellStart"/>
      <w:r w:rsidRPr="00B211EE">
        <w:t>cumulative</w:t>
      </w:r>
      <w:r>
        <w:t>E</w:t>
      </w:r>
      <w:r w:rsidRPr="00B211EE">
        <w:t>vent</w:t>
      </w:r>
      <w:r>
        <w:t>R</w:t>
      </w:r>
      <w:r w:rsidRPr="00B211EE">
        <w:t>eport</w:t>
      </w:r>
      <w:proofErr w:type="spellEnd"/>
      <w:r w:rsidRPr="00E64E14" w:rsidDel="005A44D4">
        <w:t xml:space="preserve"> </w:t>
      </w:r>
    </w:p>
    <w:p w14:paraId="412B5972" w14:textId="77777777" w:rsidR="000C7015" w:rsidRPr="006B5418" w:rsidRDefault="000C7015" w:rsidP="000C7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220E69" w14:textId="77777777" w:rsidR="00CC4F19" w:rsidRPr="0080063C" w:rsidRDefault="00CC4F19" w:rsidP="00CC4F19">
      <w:pPr>
        <w:pStyle w:val="5"/>
      </w:pPr>
      <w:bookmarkStart w:id="172" w:name="_Toc43195272"/>
      <w:bookmarkStart w:id="173" w:name="_Toc45264026"/>
      <w:bookmarkStart w:id="174" w:name="_Toc92299368"/>
      <w:bookmarkStart w:id="175" w:name="_Toc172530760"/>
      <w:r w:rsidRPr="0080063C">
        <w:rPr>
          <w:rFonts w:hint="eastAsia"/>
        </w:rPr>
        <w:t>5.2.2.</w:t>
      </w:r>
      <w:r>
        <w:rPr>
          <w:rFonts w:hint="eastAsia"/>
        </w:rPr>
        <w:t>5</w:t>
      </w:r>
      <w:r w:rsidRPr="0080063C">
        <w:rPr>
          <w:rFonts w:hint="eastAsia"/>
        </w:rPr>
        <w:t>.1</w:t>
      </w:r>
      <w:r w:rsidRPr="0080063C">
        <w:rPr>
          <w:rFonts w:hint="eastAsia"/>
        </w:rPr>
        <w:tab/>
        <w:t>General</w:t>
      </w:r>
      <w:bookmarkEnd w:id="172"/>
      <w:bookmarkEnd w:id="173"/>
      <w:bookmarkEnd w:id="174"/>
      <w:bookmarkEnd w:id="175"/>
    </w:p>
    <w:p w14:paraId="668FCBD3" w14:textId="77777777" w:rsidR="00CC4F19" w:rsidRDefault="00CC4F19" w:rsidP="00CC4F19">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Pr>
          <w:noProof/>
          <w:lang w:val="en-US" w:eastAsia="zh-CN"/>
        </w:rPr>
        <w:t>e</w:t>
      </w:r>
      <w:r>
        <w:rPr>
          <w:rFonts w:hint="eastAsia"/>
          <w:noProof/>
          <w:lang w:val="en-US" w:eastAsia="zh-CN"/>
        </w:rPr>
        <w:t>mentary services LocationPrivacySetting message is transferred to the serving AMF in a</w:t>
      </w:r>
      <w:ins w:id="176" w:author="Xiaomi" w:date="2024-10-07T15:47:00Z">
        <w:r>
          <w:rPr>
            <w:noProof/>
            <w:lang w:val="en-US" w:eastAsia="zh-CN"/>
          </w:rPr>
          <w:t>n</w:t>
        </w:r>
      </w:ins>
      <w:r>
        <w:rPr>
          <w:rFonts w:hint="eastAsia"/>
          <w:noProof/>
          <w:lang w:val="en-US" w:eastAsia="zh-CN"/>
        </w:rPr>
        <w:t xml:space="preserve"> UL NAS TRANSPORT message and an acknowledgement from the serving AMF may be returned to the UE in DL NAS TRANSPORT message defined in </w:t>
      </w:r>
      <w:r>
        <w:t>3GPP TS 24.501 [3]</w:t>
      </w:r>
      <w:r>
        <w:rPr>
          <w:rFonts w:hint="eastAsia"/>
          <w:noProof/>
          <w:lang w:val="en-US" w:eastAsia="zh-CN"/>
        </w:rPr>
        <w:t>.</w:t>
      </w:r>
    </w:p>
    <w:p w14:paraId="358B5D42" w14:textId="77777777" w:rsidR="00CC4F19" w:rsidRDefault="00CC4F19" w:rsidP="00CC4F19">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3E856D44" w14:textId="77777777" w:rsidR="00CC4F19" w:rsidRDefault="00CC4F19" w:rsidP="00CC4F19">
      <w:pPr>
        <w:pStyle w:val="TH"/>
        <w:rPr>
          <w:lang w:eastAsia="zh-CN"/>
        </w:rPr>
      </w:pPr>
      <w:r>
        <w:object w:dxaOrig="11131" w:dyaOrig="8190" w14:anchorId="187BEC39">
          <v:shape id="_x0000_i1062" type="#_x0000_t75" style="width:478.3pt;height:353.45pt" o:ole="">
            <v:imagedata r:id="rId25" o:title=""/>
          </v:shape>
          <o:OLEObject Type="Embed" ProgID="Visio.Drawing.11" ShapeID="_x0000_i1062" DrawAspect="Content" ObjectID="_1789834144" r:id="rId26"/>
        </w:object>
      </w:r>
    </w:p>
    <w:p w14:paraId="5267E48C" w14:textId="76B7A3D3" w:rsidR="001213E7" w:rsidRDefault="001213E7" w:rsidP="00CC4F19">
      <w:pPr>
        <w:pStyle w:val="TF"/>
      </w:pPr>
      <w:r>
        <w:t>Figure 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proofErr w:type="spellStart"/>
      <w:r>
        <w:rPr>
          <w:rFonts w:hint="eastAsia"/>
          <w:lang w:eastAsia="zh-CN"/>
        </w:rPr>
        <w:t>LocationPrivacySetting</w:t>
      </w:r>
      <w:proofErr w:type="spellEnd"/>
      <w:r>
        <w:t xml:space="preserve"> messages</w:t>
      </w:r>
      <w:del w:id="177" w:author="Xiaomi" w:date="2024-10-07T18:55:00Z">
        <w:r w:rsidDel="001213E7">
          <w:delText xml:space="preserve"> </w:delText>
        </w:r>
      </w:del>
    </w:p>
    <w:p w14:paraId="7A64B551" w14:textId="77777777" w:rsidR="000C7015" w:rsidRPr="006B5418" w:rsidRDefault="000C7015" w:rsidP="000C7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53B3C4" w14:textId="77777777" w:rsidR="00CC4F19" w:rsidRDefault="00CC4F19" w:rsidP="00CC4F19">
      <w:pPr>
        <w:pStyle w:val="5"/>
      </w:pPr>
      <w:bookmarkStart w:id="178" w:name="_Toc43195273"/>
      <w:bookmarkStart w:id="179" w:name="_Toc45264027"/>
      <w:bookmarkStart w:id="180" w:name="_Toc92299369"/>
      <w:bookmarkStart w:id="181" w:name="_Toc172530761"/>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178"/>
      <w:bookmarkEnd w:id="179"/>
      <w:bookmarkEnd w:id="180"/>
      <w:bookmarkEnd w:id="181"/>
    </w:p>
    <w:p w14:paraId="192414F6" w14:textId="77777777" w:rsidR="00CC4F19" w:rsidRDefault="00CC4F19" w:rsidP="00CC4F19">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LocationPrivacySetting</w:t>
      </w:r>
      <w:proofErr w:type="spellEnd"/>
      <w:r>
        <w:rPr>
          <w:rFonts w:hint="eastAsia"/>
          <w:lang w:eastAsia="zh-CN"/>
        </w:rPr>
        <w:t xml:space="preserve">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w:t>
      </w:r>
      <w:proofErr w:type="spellStart"/>
      <w:r>
        <w:rPr>
          <w:rFonts w:hint="eastAsia"/>
          <w:lang w:eastAsia="zh-CN"/>
        </w:rPr>
        <w:t>LocationPrivacySetting</w:t>
      </w:r>
      <w:proofErr w:type="spellEnd"/>
      <w:r>
        <w:rPr>
          <w:rFonts w:hint="eastAsia"/>
          <w:lang w:eastAsia="zh-CN"/>
        </w:rPr>
        <w:t xml:space="preserve"> message. </w:t>
      </w:r>
    </w:p>
    <w:p w14:paraId="1844E208" w14:textId="77777777" w:rsidR="00CC4F19" w:rsidRPr="0094717B" w:rsidRDefault="00CC4F19" w:rsidP="00CC4F19">
      <w:pPr>
        <w:keepNext/>
      </w:pPr>
      <w:r>
        <w:t xml:space="preserve">The </w:t>
      </w:r>
      <w:r>
        <w:rPr>
          <w:rFonts w:hint="eastAsia"/>
          <w:lang w:eastAsia="zh-CN"/>
        </w:rPr>
        <w:t xml:space="preserve">AMF </w:t>
      </w:r>
      <w:r>
        <w:t xml:space="preserve">shall </w:t>
      </w:r>
      <w:r>
        <w:rPr>
          <w:rFonts w:hint="eastAsia"/>
          <w:lang w:eastAsia="zh-CN"/>
        </w:rPr>
        <w:t xml:space="preserve">transfer the UE Location Privacy Indication information in </w:t>
      </w:r>
      <w:proofErr w:type="spellStart"/>
      <w:r>
        <w:rPr>
          <w:rFonts w:hint="eastAsia"/>
          <w:lang w:eastAsia="zh-CN"/>
        </w:rPr>
        <w:t>LocationPrivacySetting</w:t>
      </w:r>
      <w:proofErr w:type="spellEnd"/>
      <w:r>
        <w:rPr>
          <w:rFonts w:hint="eastAsia"/>
          <w:lang w:eastAsia="zh-CN"/>
        </w:rPr>
        <w:t xml:space="preserve"> message to UDM and response a supplementary services acknowledgement of </w:t>
      </w:r>
      <w:proofErr w:type="spellStart"/>
      <w:r>
        <w:rPr>
          <w:rFonts w:hint="eastAsia"/>
          <w:lang w:eastAsia="zh-CN"/>
        </w:rPr>
        <w:t>LocationPrivacy</w:t>
      </w:r>
      <w:r>
        <w:rPr>
          <w:lang w:eastAsia="zh-CN"/>
        </w:rPr>
        <w:t>Setting</w:t>
      </w:r>
      <w:proofErr w:type="spellEnd"/>
      <w:r>
        <w:rPr>
          <w:rFonts w:hint="eastAsia"/>
          <w:lang w:eastAsia="zh-CN"/>
        </w:rPr>
        <w:t xml:space="preserve"> message</w:t>
      </w:r>
      <w:r>
        <w:t>.</w:t>
      </w:r>
    </w:p>
    <w:p w14:paraId="25A01D62" w14:textId="77777777" w:rsidR="00CC4F19" w:rsidRPr="0094717B" w:rsidRDefault="00CC4F19" w:rsidP="00CC4F19">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w:t>
      </w:r>
      <w:proofErr w:type="spellStart"/>
      <w:r>
        <w:rPr>
          <w:rFonts w:hint="eastAsia"/>
          <w:lang w:eastAsia="zh-CN"/>
        </w:rPr>
        <w:t>LocationPrivacySetting</w:t>
      </w:r>
      <w:proofErr w:type="spellEnd"/>
      <w:r>
        <w:rPr>
          <w:rFonts w:hint="eastAsia"/>
          <w:lang w:eastAsia="zh-CN"/>
        </w:rPr>
        <w:t xml:space="preserve"> Acknowledgement </w:t>
      </w:r>
      <w:r w:rsidRPr="0094717B">
        <w:t xml:space="preserve">component (see </w:t>
      </w:r>
      <w:del w:id="182" w:author="Xiaomi" w:date="2024-10-07T15:41:00Z">
        <w:r w:rsidDel="00DE1768">
          <w:delText>f</w:delText>
        </w:r>
        <w:r w:rsidRPr="0094717B" w:rsidDel="00DE1768">
          <w:delText xml:space="preserve">igure </w:delText>
        </w:r>
      </w:del>
      <w:ins w:id="183" w:author="Xiaomi" w:date="2024-10-07T15:41:00Z">
        <w:r>
          <w:t>f</w:t>
        </w:r>
        <w:r w:rsidRPr="0094717B">
          <w:t>igure</w:t>
        </w:r>
        <w:r>
          <w:rPr>
            <w:lang w:val="en-US"/>
          </w:rPr>
          <w:t> </w:t>
        </w:r>
      </w:ins>
      <w:r w:rsidRPr="0094717B">
        <w:t>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w:t>
      </w:r>
      <w:proofErr w:type="spellStart"/>
      <w:r>
        <w:rPr>
          <w:rFonts w:hint="eastAsia"/>
          <w:lang w:eastAsia="zh-CN"/>
        </w:rPr>
        <w:t>LocationPrivacySetting</w:t>
      </w:r>
      <w:proofErr w:type="spellEnd"/>
      <w:r>
        <w:rPr>
          <w:rFonts w:hint="eastAsia"/>
          <w:lang w:eastAsia="zh-CN"/>
        </w:rPr>
        <w:t xml:space="preserve"> message correctly</w:t>
      </w:r>
      <w:r w:rsidRPr="0094717B">
        <w:t>.</w:t>
      </w:r>
    </w:p>
    <w:p w14:paraId="0A93EF3A" w14:textId="77777777" w:rsidR="00CC4F19" w:rsidRPr="0094717B" w:rsidRDefault="00CC4F19" w:rsidP="00CC4F19">
      <w:pPr>
        <w:rPr>
          <w:lang w:eastAsia="zh-CN"/>
        </w:rPr>
      </w:pPr>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cannot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684D4781" w14:textId="77777777" w:rsidR="00CC4F19" w:rsidRPr="0094717B" w:rsidRDefault="00CC4F19" w:rsidP="00CC4F19">
      <w:pPr>
        <w:tabs>
          <w:tab w:val="left" w:pos="3525"/>
        </w:tabs>
        <w:rPr>
          <w:lang w:eastAsia="zh-CN"/>
        </w:rPr>
      </w:pPr>
      <w:r w:rsidRPr="0094717B">
        <w:br w:type="page"/>
      </w:r>
    </w:p>
    <w:p w14:paraId="77BD0BFB" w14:textId="77777777" w:rsidR="00CC4F19" w:rsidRPr="0094717B" w:rsidRDefault="00CC4F19" w:rsidP="00CC4F19">
      <w:pPr>
        <w:keepNext/>
        <w:keepLines/>
        <w:tabs>
          <w:tab w:val="left" w:pos="8352"/>
        </w:tabs>
        <w:spacing w:after="0"/>
        <w:jc w:val="center"/>
        <w:rPr>
          <w:b/>
        </w:rPr>
      </w:pPr>
      <w:bookmarkStart w:id="184" w:name="_MCCTEMPBM_CRPT35270009___4"/>
    </w:p>
    <w:p w14:paraId="2A81A082" w14:textId="77777777" w:rsidR="00CC4F19" w:rsidRPr="0094717B" w:rsidRDefault="00CC4F19" w:rsidP="00CC4F19">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49F76CAC" w14:textId="77777777" w:rsidR="00CC4F19" w:rsidRPr="0094717B" w:rsidRDefault="00CC4F19" w:rsidP="00CC4F19">
      <w:pPr>
        <w:keepNext/>
        <w:keepLines/>
        <w:tabs>
          <w:tab w:val="left" w:pos="720"/>
          <w:tab w:val="right" w:leader="hyphen" w:pos="9360"/>
        </w:tabs>
        <w:spacing w:after="0"/>
        <w:jc w:val="center"/>
      </w:pPr>
      <w:r w:rsidRPr="0094717B">
        <w:t>REGISTER</w:t>
      </w:r>
    </w:p>
    <w:p w14:paraId="3410ED55" w14:textId="77777777" w:rsidR="00CC4F19" w:rsidRPr="0094717B" w:rsidRDefault="00CC4F19" w:rsidP="00CC4F19">
      <w:pPr>
        <w:keepNext/>
        <w:keepLines/>
        <w:spacing w:after="0"/>
        <w:jc w:val="center"/>
        <w:rPr>
          <w:lang w:eastAsia="zh-CN"/>
        </w:rPr>
      </w:pPr>
      <w:r w:rsidRPr="0094717B">
        <w:t>------------------------------------------------------------------------------------------------------------------------&gt;</w:t>
      </w:r>
    </w:p>
    <w:p w14:paraId="086DB079" w14:textId="77777777" w:rsidR="00CC4F19" w:rsidRPr="0094717B" w:rsidRDefault="00CC4F19" w:rsidP="00CC4F19">
      <w:pPr>
        <w:keepNext/>
        <w:keepLines/>
        <w:tabs>
          <w:tab w:val="left" w:pos="720"/>
          <w:tab w:val="left" w:pos="1440"/>
          <w:tab w:val="left" w:pos="2160"/>
        </w:tabs>
        <w:spacing w:after="0"/>
        <w:jc w:val="center"/>
      </w:pPr>
      <w:r w:rsidRPr="0094717B">
        <w:t>Facility (Invoke = LCS-</w:t>
      </w:r>
      <w:proofErr w:type="spellStart"/>
      <w:r>
        <w:rPr>
          <w:rFonts w:hint="eastAsia"/>
          <w:lang w:eastAsia="zh-CN"/>
        </w:rPr>
        <w:t>LocationPrivacySetting</w:t>
      </w:r>
      <w:proofErr w:type="spellEnd"/>
      <w:r w:rsidRPr="0094717B">
        <w:t xml:space="preserve"> (</w:t>
      </w:r>
      <w:proofErr w:type="spellStart"/>
      <w:r>
        <w:rPr>
          <w:rFonts w:hint="eastAsia"/>
          <w:lang w:eastAsia="zh-CN"/>
        </w:rPr>
        <w:t>locationPrivacyIndication</w:t>
      </w:r>
      <w:proofErr w:type="spellEnd"/>
      <w:r>
        <w:rPr>
          <w:rFonts w:hint="eastAsia"/>
          <w:lang w:eastAsia="zh-CN"/>
        </w:rPr>
        <w:t xml:space="preserve">, </w:t>
      </w:r>
      <w:proofErr w:type="spellStart"/>
      <w:r>
        <w:rPr>
          <w:rFonts w:hint="eastAsia"/>
          <w:lang w:eastAsia="zh-CN"/>
        </w:rPr>
        <w:t>validTimePeriod</w:t>
      </w:r>
      <w:proofErr w:type="spellEnd"/>
      <w:r>
        <w:rPr>
          <w:rFonts w:hint="eastAsia"/>
          <w:lang w:eastAsia="zh-CN"/>
        </w:rPr>
        <w:t>,</w:t>
      </w:r>
      <w:r w:rsidRPr="00943D75">
        <w:t xml:space="preserve"> </w:t>
      </w:r>
      <w:proofErr w:type="spellStart"/>
      <w:r>
        <w:t>eventReportExpectedArea</w:t>
      </w:r>
      <w:proofErr w:type="spellEnd"/>
      <w:r>
        <w:rPr>
          <w:lang w:eastAsia="zh-CN"/>
        </w:rPr>
        <w:t xml:space="preserve">, </w:t>
      </w:r>
      <w:proofErr w:type="spellStart"/>
      <w:r>
        <w:rPr>
          <w:lang w:eastAsia="zh-CN"/>
        </w:rPr>
        <w:t>areaUsageIndication</w:t>
      </w:r>
      <w:proofErr w:type="spellEnd"/>
      <w:r w:rsidRPr="0094717B">
        <w:t>)</w:t>
      </w:r>
    </w:p>
    <w:bookmarkEnd w:id="184"/>
    <w:p w14:paraId="7317B638" w14:textId="77777777" w:rsidR="00CC4F19" w:rsidRPr="0094717B" w:rsidRDefault="00CC4F19" w:rsidP="00CC4F19">
      <w:pPr>
        <w:keepNext/>
        <w:keepLines/>
        <w:tabs>
          <w:tab w:val="left" w:pos="720"/>
          <w:tab w:val="left" w:pos="7010"/>
        </w:tabs>
        <w:spacing w:after="0"/>
      </w:pPr>
      <w:r>
        <w:tab/>
      </w:r>
    </w:p>
    <w:p w14:paraId="6FB67F3F" w14:textId="77777777" w:rsidR="00CC4F19" w:rsidRPr="0094717B" w:rsidRDefault="00CC4F19" w:rsidP="00CC4F19">
      <w:pPr>
        <w:keepNext/>
        <w:keepLines/>
        <w:tabs>
          <w:tab w:val="left" w:pos="720"/>
          <w:tab w:val="right" w:leader="hyphen" w:pos="9360"/>
        </w:tabs>
        <w:spacing w:after="0"/>
        <w:jc w:val="center"/>
      </w:pPr>
      <w:bookmarkStart w:id="185" w:name="_MCCTEMPBM_CRPT35270010___4"/>
      <w:r w:rsidRPr="0094717B">
        <w:t>RELEASE COMPLETE</w:t>
      </w:r>
    </w:p>
    <w:p w14:paraId="473C8C4C" w14:textId="77777777" w:rsidR="00CC4F19" w:rsidRPr="0094717B" w:rsidRDefault="00CC4F19" w:rsidP="00CC4F19">
      <w:pPr>
        <w:keepNext/>
        <w:keepLines/>
        <w:spacing w:after="0"/>
        <w:jc w:val="center"/>
      </w:pPr>
      <w:r w:rsidRPr="0094717B">
        <w:t>&lt;------------------------------------------------------------------------------------------------------------------------</w:t>
      </w:r>
    </w:p>
    <w:p w14:paraId="78DF158D" w14:textId="77777777" w:rsidR="00CC4F19" w:rsidRPr="0094717B" w:rsidRDefault="00CC4F19" w:rsidP="00CC4F19">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LocationPrivacySetting</w:t>
      </w:r>
      <w:proofErr w:type="spellEnd"/>
      <w:r>
        <w:rPr>
          <w:rFonts w:hint="eastAsia"/>
          <w:lang w:eastAsia="zh-CN"/>
        </w:rPr>
        <w:t xml:space="preserve"> Acknowledgement</w:t>
      </w:r>
      <w:r w:rsidRPr="0094717B">
        <w:t>)</w:t>
      </w:r>
    </w:p>
    <w:bookmarkEnd w:id="185"/>
    <w:p w14:paraId="214AA92D" w14:textId="77777777" w:rsidR="00CC4F19" w:rsidRPr="0094717B" w:rsidRDefault="00CC4F19" w:rsidP="00CC4F19">
      <w:pPr>
        <w:keepNext/>
        <w:keepLines/>
        <w:tabs>
          <w:tab w:val="left" w:pos="720"/>
          <w:tab w:val="left" w:pos="5665"/>
        </w:tabs>
        <w:spacing w:after="0"/>
      </w:pPr>
      <w:r>
        <w:tab/>
      </w:r>
    </w:p>
    <w:p w14:paraId="4848ED01" w14:textId="77777777" w:rsidR="00CC4F19" w:rsidRPr="0094717B" w:rsidRDefault="00CC4F19" w:rsidP="00CC4F19">
      <w:pPr>
        <w:keepNext/>
        <w:keepLines/>
        <w:tabs>
          <w:tab w:val="left" w:pos="720"/>
          <w:tab w:val="right" w:leader="hyphen" w:pos="9360"/>
        </w:tabs>
        <w:spacing w:after="0"/>
        <w:jc w:val="center"/>
      </w:pPr>
      <w:bookmarkStart w:id="186" w:name="_MCCTEMPBM_CRPT35270011___4"/>
      <w:r w:rsidRPr="0094717B">
        <w:t>RELEASE COMPLETE</w:t>
      </w:r>
    </w:p>
    <w:p w14:paraId="30B9080C" w14:textId="77777777" w:rsidR="00CC4F19" w:rsidRPr="0094717B" w:rsidRDefault="00CC4F19" w:rsidP="00CC4F19">
      <w:pPr>
        <w:keepNext/>
        <w:keepLines/>
        <w:spacing w:after="0"/>
        <w:jc w:val="center"/>
        <w:rPr>
          <w:lang w:eastAsia="zh-CN"/>
        </w:rPr>
      </w:pPr>
      <w:r w:rsidRPr="0094717B">
        <w:t xml:space="preserve">&lt;-  -  -  -  -  -  -  -  -  -  -  -  -  -  -  -  -  -  -  -  -  -  -  -  -  -  -  -  -  -  -  -  -  -  -  -  -  </w:t>
      </w:r>
      <w:r>
        <w:t>-  -  -  -  -  -  -  -  -  -  -</w:t>
      </w:r>
    </w:p>
    <w:p w14:paraId="45766F2E" w14:textId="77777777" w:rsidR="00CC4F19" w:rsidRPr="0094717B" w:rsidRDefault="00CC4F19" w:rsidP="00CC4F19">
      <w:pPr>
        <w:keepNext/>
        <w:keepLines/>
        <w:tabs>
          <w:tab w:val="left" w:pos="720"/>
          <w:tab w:val="left" w:pos="1440"/>
          <w:tab w:val="left" w:pos="2160"/>
        </w:tabs>
        <w:spacing w:after="0"/>
        <w:jc w:val="center"/>
      </w:pPr>
      <w:r w:rsidRPr="0094717B">
        <w:t>Facility (Return error (Error))</w:t>
      </w:r>
    </w:p>
    <w:p w14:paraId="6B9401BD" w14:textId="77777777" w:rsidR="00CC4F19" w:rsidRPr="0094717B" w:rsidRDefault="00CC4F19" w:rsidP="00CC4F19">
      <w:pPr>
        <w:keepNext/>
        <w:keepLines/>
        <w:tabs>
          <w:tab w:val="left" w:pos="720"/>
          <w:tab w:val="right" w:leader="hyphen" w:pos="9360"/>
        </w:tabs>
        <w:spacing w:after="0"/>
        <w:jc w:val="center"/>
      </w:pPr>
    </w:p>
    <w:p w14:paraId="28139B2F" w14:textId="77777777" w:rsidR="00CC4F19" w:rsidRPr="0094717B" w:rsidRDefault="00CC4F19" w:rsidP="00CC4F19">
      <w:pPr>
        <w:keepNext/>
        <w:keepLines/>
        <w:tabs>
          <w:tab w:val="left" w:pos="720"/>
          <w:tab w:val="right" w:leader="hyphen" w:pos="9360"/>
        </w:tabs>
        <w:spacing w:after="0"/>
        <w:jc w:val="center"/>
      </w:pPr>
      <w:r w:rsidRPr="0094717B">
        <w:t>RELEASE COMPLETE</w:t>
      </w:r>
    </w:p>
    <w:p w14:paraId="133526BB" w14:textId="77777777" w:rsidR="00CC4F19" w:rsidRPr="0094717B" w:rsidRDefault="00CC4F19" w:rsidP="00CC4F19">
      <w:pPr>
        <w:keepNext/>
        <w:keepLines/>
        <w:spacing w:after="0"/>
        <w:jc w:val="center"/>
        <w:rPr>
          <w:lang w:eastAsia="zh-CN"/>
        </w:rPr>
      </w:pPr>
      <w:r w:rsidRPr="0094717B">
        <w:t xml:space="preserve">&lt;-  -  -  -  -  -  -  -  -  -  -  -  -  -  -  -  -  -  -  -  -  -  -  -  -  -  -  -  -  -  -  -  -  -  -  -  -  </w:t>
      </w:r>
      <w:r>
        <w:t>-  -  -  -  -  -  -  -  -  -  -</w:t>
      </w:r>
    </w:p>
    <w:p w14:paraId="791B8070" w14:textId="77777777" w:rsidR="00CC4F19" w:rsidRPr="0094717B" w:rsidRDefault="00CC4F19" w:rsidP="00CC4F19">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2F1B44D8" w14:textId="77777777" w:rsidR="00CC4F19" w:rsidRPr="0094717B" w:rsidRDefault="00CC4F19" w:rsidP="00CC4F19">
      <w:pPr>
        <w:keepNext/>
        <w:keepLines/>
        <w:tabs>
          <w:tab w:val="left" w:pos="720"/>
          <w:tab w:val="right" w:leader="hyphen" w:pos="9360"/>
        </w:tabs>
        <w:spacing w:after="0"/>
        <w:jc w:val="center"/>
      </w:pPr>
    </w:p>
    <w:p w14:paraId="442CEB8F" w14:textId="77777777" w:rsidR="00CC4F19" w:rsidRPr="0094717B" w:rsidRDefault="00CC4F19" w:rsidP="00CC4F19">
      <w:pPr>
        <w:keepNext/>
        <w:keepLines/>
        <w:tabs>
          <w:tab w:val="left" w:pos="720"/>
          <w:tab w:val="right" w:leader="hyphen" w:pos="9360"/>
        </w:tabs>
        <w:spacing w:after="0"/>
        <w:jc w:val="center"/>
      </w:pPr>
      <w:r w:rsidRPr="0094717B">
        <w:t>RELEASE COMPLETE</w:t>
      </w:r>
    </w:p>
    <w:p w14:paraId="0A55A5AB" w14:textId="77777777" w:rsidR="00CC4F19" w:rsidRPr="0094717B" w:rsidRDefault="00CC4F19" w:rsidP="00CC4F19">
      <w:pPr>
        <w:keepNext/>
        <w:keepLines/>
        <w:spacing w:after="0"/>
        <w:jc w:val="center"/>
      </w:pPr>
      <w:r w:rsidRPr="0094717B">
        <w:t>-  -  -  -  -  -  -  -  -  -  -  -  -  -  -  -  -  -  -  -  -  -  -  -  -  -  -  -  -  -  -  -  -  -  -  -  -  -  -  -  -  -  -  -  -  -  -  -&gt;</w:t>
      </w:r>
    </w:p>
    <w:bookmarkEnd w:id="186"/>
    <w:p w14:paraId="12C146FF" w14:textId="77777777" w:rsidR="00CC4F19" w:rsidRPr="0094717B" w:rsidRDefault="00CC4F19" w:rsidP="00CC4F19"/>
    <w:p w14:paraId="1BCD6F1E" w14:textId="77777777" w:rsidR="00CC4F19" w:rsidRDefault="00CC4F19" w:rsidP="00CC4F19">
      <w:pPr>
        <w:pStyle w:val="TF"/>
        <w:rPr>
          <w:lang w:eastAsia="zh-CN"/>
        </w:rPr>
      </w:pPr>
      <w:bookmarkStart w:id="187" w:name="_CRFigure5_2_2_5_21"/>
      <w:del w:id="188" w:author="Xiaomi" w:date="2024-10-07T15:41:00Z">
        <w:r w:rsidRPr="0094717B" w:rsidDel="00DE1768">
          <w:delText xml:space="preserve">Figure </w:delText>
        </w:r>
      </w:del>
      <w:bookmarkEnd w:id="187"/>
      <w:ins w:id="189" w:author="Xiaomi" w:date="2024-10-07T15:41:00Z">
        <w:r w:rsidRPr="0094717B">
          <w:t>Figure</w:t>
        </w:r>
        <w:r>
          <w:rPr>
            <w:lang w:val="en-US"/>
          </w:rPr>
          <w:t> </w:t>
        </w:r>
      </w:ins>
      <w:r w:rsidRPr="0094717B">
        <w:t>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proofErr w:type="spellStart"/>
      <w:r>
        <w:rPr>
          <w:rFonts w:hint="eastAsia"/>
          <w:lang w:eastAsia="zh-CN"/>
        </w:rPr>
        <w:t>LocationPrivacySetting</w:t>
      </w:r>
      <w:proofErr w:type="spellEnd"/>
    </w:p>
    <w:p w14:paraId="332C9A81" w14:textId="77777777" w:rsidR="00CC4F19" w:rsidRPr="000F688B" w:rsidRDefault="00CC4F19" w:rsidP="00CC4F19">
      <w:pPr>
        <w:pStyle w:val="NO"/>
      </w:pPr>
      <w:r w:rsidRPr="000F688B">
        <w:t>NOTE:</w:t>
      </w:r>
      <w:r w:rsidRPr="000F688B">
        <w:tab/>
        <w:t xml:space="preserve">Only the following </w:t>
      </w:r>
      <w:r>
        <w:t>identifiers</w:t>
      </w:r>
      <w:r w:rsidRPr="000F688B">
        <w:t xml:space="preserve"> defined in </w:t>
      </w:r>
      <w:proofErr w:type="spellStart"/>
      <w:r>
        <w:rPr>
          <w:rFonts w:hint="eastAsia"/>
        </w:rPr>
        <w:t>LocationPrivacySetting</w:t>
      </w:r>
      <w:proofErr w:type="spellEnd"/>
      <w:r>
        <w:rPr>
          <w:rFonts w:hint="eastAsia"/>
        </w:rPr>
        <w:t xml:space="preserve">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51302114" w14:textId="77777777" w:rsidR="00CC4F19" w:rsidRDefault="00CC4F19" w:rsidP="00CC4F19">
      <w:pPr>
        <w:pStyle w:val="B1"/>
      </w:pPr>
      <w:r w:rsidRPr="00C51F47">
        <w:t>-</w:t>
      </w:r>
      <w:r w:rsidRPr="00C51F47">
        <w:tab/>
      </w:r>
      <w:proofErr w:type="spellStart"/>
      <w:r>
        <w:rPr>
          <w:rFonts w:hint="eastAsia"/>
        </w:rPr>
        <w:t>locationPrivacyIndication</w:t>
      </w:r>
      <w:proofErr w:type="spellEnd"/>
    </w:p>
    <w:p w14:paraId="3E71CA6B" w14:textId="77777777" w:rsidR="00CC4F19" w:rsidRDefault="00CC4F19" w:rsidP="00CC4F19">
      <w:pPr>
        <w:pStyle w:val="B1"/>
        <w:rPr>
          <w:lang w:eastAsia="zh-CN"/>
        </w:rPr>
      </w:pPr>
      <w:r w:rsidRPr="00C51F47">
        <w:t>-</w:t>
      </w:r>
      <w:r w:rsidRPr="00C51F47">
        <w:tab/>
      </w:r>
      <w:proofErr w:type="spellStart"/>
      <w:r>
        <w:rPr>
          <w:rFonts w:hint="eastAsia"/>
        </w:rPr>
        <w:t>validTimePeriod</w:t>
      </w:r>
      <w:proofErr w:type="spellEnd"/>
    </w:p>
    <w:p w14:paraId="2E6F2FA8" w14:textId="77777777" w:rsidR="00CC4F19" w:rsidRDefault="00CC4F19" w:rsidP="00CC4F19">
      <w:pPr>
        <w:pStyle w:val="B1"/>
      </w:pPr>
      <w:r w:rsidRPr="00C51F47">
        <w:t>-</w:t>
      </w:r>
      <w:r w:rsidRPr="00C51F47">
        <w:tab/>
      </w:r>
      <w:bookmarkStart w:id="190" w:name="OLE_LINK2"/>
      <w:bookmarkStart w:id="191" w:name="OLE_LINK5"/>
      <w:proofErr w:type="spellStart"/>
      <w:r>
        <w:rPr>
          <w:rFonts w:hint="eastAsia"/>
          <w:lang w:eastAsia="zh-CN"/>
        </w:rPr>
        <w:t>e</w:t>
      </w:r>
      <w:r>
        <w:t>ventReportExpectedArea</w:t>
      </w:r>
      <w:bookmarkEnd w:id="190"/>
      <w:bookmarkEnd w:id="191"/>
      <w:proofErr w:type="spellEnd"/>
    </w:p>
    <w:p w14:paraId="7A841020" w14:textId="77777777" w:rsidR="00CC4F19" w:rsidRDefault="00CC4F19" w:rsidP="00CC4F19">
      <w:pPr>
        <w:pStyle w:val="B1"/>
        <w:rPr>
          <w:lang w:eastAsia="zh-CN"/>
        </w:rPr>
      </w:pPr>
      <w:r>
        <w:rPr>
          <w:lang w:eastAsia="zh-CN"/>
        </w:rPr>
        <w:t>-</w:t>
      </w:r>
      <w:r>
        <w:rPr>
          <w:lang w:eastAsia="zh-CN"/>
        </w:rPr>
        <w:tab/>
      </w:r>
      <w:proofErr w:type="spellStart"/>
      <w:r>
        <w:rPr>
          <w:lang w:eastAsia="zh-CN"/>
        </w:rPr>
        <w:t>areaUsageIndication</w:t>
      </w:r>
      <w:proofErr w:type="spellEnd"/>
    </w:p>
    <w:p w14:paraId="6402EA7C" w14:textId="77777777" w:rsidR="000C7015" w:rsidRPr="006B5418" w:rsidRDefault="000C7015" w:rsidP="000C7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7831E8" w14:textId="77777777" w:rsidR="00CC4F19" w:rsidRPr="00F0027A" w:rsidRDefault="00CC4F19" w:rsidP="00CC4F19">
      <w:pPr>
        <w:keepNext/>
        <w:keepLines/>
        <w:spacing w:before="120"/>
        <w:ind w:left="1701" w:hanging="1701"/>
        <w:outlineLvl w:val="4"/>
        <w:rPr>
          <w:rFonts w:ascii="Arial" w:eastAsia="宋体" w:hAnsi="Arial"/>
          <w:sz w:val="22"/>
        </w:rPr>
      </w:pPr>
      <w:r w:rsidRPr="00F0027A">
        <w:rPr>
          <w:rFonts w:ascii="Arial" w:eastAsia="宋体" w:hAnsi="Arial" w:hint="eastAsia"/>
          <w:sz w:val="22"/>
        </w:rPr>
        <w:t>5.2.2.</w:t>
      </w:r>
      <w:r>
        <w:rPr>
          <w:rFonts w:ascii="Arial" w:eastAsia="宋体" w:hAnsi="Arial"/>
          <w:sz w:val="22"/>
        </w:rPr>
        <w:t>7</w:t>
      </w:r>
      <w:r w:rsidRPr="00F0027A">
        <w:rPr>
          <w:rFonts w:ascii="Arial" w:eastAsia="宋体" w:hAnsi="Arial"/>
          <w:sz w:val="22"/>
        </w:rPr>
        <w:t>.</w:t>
      </w:r>
      <w:r w:rsidRPr="00F0027A">
        <w:rPr>
          <w:rFonts w:ascii="Arial" w:eastAsia="宋体" w:hAnsi="Arial" w:hint="eastAsia"/>
          <w:sz w:val="22"/>
        </w:rPr>
        <w:t>1</w:t>
      </w:r>
      <w:r w:rsidRPr="00F0027A">
        <w:rPr>
          <w:rFonts w:ascii="Arial" w:eastAsia="宋体" w:hAnsi="Arial" w:hint="eastAsia"/>
          <w:sz w:val="22"/>
        </w:rPr>
        <w:tab/>
        <w:t>General</w:t>
      </w:r>
    </w:p>
    <w:p w14:paraId="401F4D26" w14:textId="77777777" w:rsidR="00CC4F19" w:rsidRPr="00F0027A" w:rsidRDefault="00CC4F19" w:rsidP="00CC4F19">
      <w:pPr>
        <w:rPr>
          <w:rFonts w:eastAsia="等线"/>
          <w:noProof/>
          <w:lang w:val="en-US" w:eastAsia="zh-CN"/>
        </w:rPr>
      </w:pPr>
      <w:r w:rsidRPr="00F0027A">
        <w:rPr>
          <w:rFonts w:eastAsia="宋体"/>
          <w:noProof/>
          <w:lang w:val="en-US" w:eastAsia="zh-CN"/>
        </w:rPr>
        <w:t>The supplementary services PRU association operation enables the PRU to associate with a serving LMF by using NAS signalling as de</w:t>
      </w:r>
      <w:ins w:id="192" w:author="Xiaomi" w:date="2024-10-07T15:56:00Z">
        <w:r>
          <w:rPr>
            <w:rFonts w:eastAsia="宋体"/>
            <w:noProof/>
            <w:lang w:val="en-US" w:eastAsia="zh-CN"/>
          </w:rPr>
          <w:t>s</w:t>
        </w:r>
      </w:ins>
      <w:r w:rsidRPr="00F0027A">
        <w:rPr>
          <w:rFonts w:eastAsia="宋体"/>
          <w:noProof/>
          <w:lang w:val="en-US" w:eastAsia="zh-CN"/>
        </w:rPr>
        <w:t>cribed in clause 6.17.1 of 3GPP TS 23.273 [2]. The NAS signaling are transported using the DL NAS TRANSPORT message and the U</w:t>
      </w:r>
      <w:r>
        <w:rPr>
          <w:rFonts w:eastAsia="宋体"/>
          <w:noProof/>
          <w:lang w:val="en-US" w:eastAsia="zh-CN"/>
        </w:rPr>
        <w:t>L</w:t>
      </w:r>
      <w:r w:rsidRPr="00F0027A">
        <w:rPr>
          <w:rFonts w:eastAsia="宋体"/>
          <w:noProof/>
          <w:lang w:val="en-US" w:eastAsia="zh-CN"/>
        </w:rPr>
        <w:t xml:space="preserve"> NAS TRANSPORT message defined in 3GPP TS 24.501 [3]. </w:t>
      </w:r>
    </w:p>
    <w:p w14:paraId="0BDF89AB" w14:textId="77777777" w:rsidR="00CC4F19" w:rsidRPr="00F0027A" w:rsidRDefault="00CC4F19" w:rsidP="00CC4F19">
      <w:pPr>
        <w:rPr>
          <w:rFonts w:eastAsia="宋体"/>
          <w:noProof/>
          <w:lang w:val="en-US" w:eastAsia="zh-CN"/>
        </w:rPr>
      </w:pPr>
      <w:r w:rsidRPr="00F0027A">
        <w:rPr>
          <w:rFonts w:eastAsia="宋体"/>
          <w:noProof/>
          <w:lang w:val="en-US" w:eastAsia="zh-CN"/>
        </w:rPr>
        <w:t xml:space="preserve">The supplementary services PRU association operation also enables to perform a PRU </w:t>
      </w:r>
      <w:r>
        <w:rPr>
          <w:rFonts w:eastAsia="宋体"/>
          <w:noProof/>
          <w:lang w:val="en-US" w:eastAsia="zh-CN"/>
        </w:rPr>
        <w:t>a</w:t>
      </w:r>
      <w:r w:rsidRPr="00F0027A">
        <w:rPr>
          <w:rFonts w:eastAsia="宋体"/>
          <w:noProof/>
          <w:lang w:val="en-US" w:eastAsia="zh-CN"/>
        </w:rPr>
        <w:t>ssociation update to inform the serving LMF of the continued availability of the PRU or to inform the serving LMF of change to the location of the PRU (e.g. a change of tracking area or change of serving AMF)</w:t>
      </w:r>
      <w:r>
        <w:rPr>
          <w:rFonts w:eastAsia="宋体"/>
          <w:noProof/>
          <w:lang w:val="en-US" w:eastAsia="zh-CN"/>
        </w:rPr>
        <w:t>,</w:t>
      </w:r>
      <w:r w:rsidRPr="00F0027A">
        <w:rPr>
          <w:rFonts w:eastAsia="宋体"/>
          <w:noProof/>
          <w:lang w:val="en-US" w:eastAsia="zh-CN"/>
        </w:rPr>
        <w:t xml:space="preserve"> a change of the PRU positioning capabilities</w:t>
      </w:r>
      <w:r>
        <w:rPr>
          <w:rFonts w:eastAsia="宋体"/>
          <w:noProof/>
          <w:lang w:val="en-US" w:eastAsia="zh-CN"/>
        </w:rPr>
        <w:t xml:space="preserve"> </w:t>
      </w:r>
      <w:r w:rsidRPr="00F0027A">
        <w:rPr>
          <w:rFonts w:eastAsia="宋体"/>
          <w:noProof/>
          <w:lang w:val="en-US" w:eastAsia="zh-CN"/>
        </w:rPr>
        <w:t xml:space="preserve">or a change </w:t>
      </w:r>
      <w:r>
        <w:rPr>
          <w:rFonts w:eastAsia="宋体"/>
          <w:noProof/>
          <w:lang w:val="en-US" w:eastAsia="zh-CN"/>
        </w:rPr>
        <w:t>to the PRU ON/OFF state</w:t>
      </w:r>
      <w:r w:rsidRPr="00F0027A">
        <w:rPr>
          <w:rFonts w:eastAsia="宋体"/>
          <w:noProof/>
          <w:lang w:val="en-US" w:eastAsia="zh-CN"/>
        </w:rPr>
        <w:t>.</w:t>
      </w:r>
    </w:p>
    <w:p w14:paraId="19B116F3" w14:textId="77777777" w:rsidR="00CC4F19" w:rsidRPr="00F0027A" w:rsidRDefault="00CC4F19" w:rsidP="00CC4F19">
      <w:pPr>
        <w:rPr>
          <w:rFonts w:eastAsia="宋体"/>
          <w:noProof/>
          <w:lang w:val="en-US" w:eastAsia="zh-CN"/>
        </w:rPr>
      </w:pPr>
      <w:del w:id="193" w:author="Xiaomi" w:date="2024-10-07T15:41:00Z">
        <w:r w:rsidRPr="00F0027A" w:rsidDel="00DE1768">
          <w:rPr>
            <w:rFonts w:eastAsia="宋体"/>
            <w:noProof/>
            <w:lang w:val="en-US" w:eastAsia="zh-CN"/>
          </w:rPr>
          <w:delText xml:space="preserve">Figure </w:delText>
        </w:r>
      </w:del>
      <w:ins w:id="194" w:author="Xiaomi" w:date="2024-10-07T15:41:00Z">
        <w:r w:rsidRPr="00F0027A">
          <w:rPr>
            <w:rFonts w:eastAsia="宋体"/>
            <w:noProof/>
            <w:lang w:val="en-US" w:eastAsia="zh-CN"/>
          </w:rPr>
          <w:t>Figure</w:t>
        </w:r>
        <w:r>
          <w:rPr>
            <w:rFonts w:eastAsia="宋体"/>
            <w:noProof/>
            <w:lang w:val="en-US" w:eastAsia="zh-CN"/>
          </w:rPr>
          <w:t> </w:t>
        </w:r>
      </w:ins>
      <w:r w:rsidRPr="00F0027A">
        <w:rPr>
          <w:rFonts w:eastAsia="宋体"/>
          <w:noProof/>
          <w:lang w:val="en-US" w:eastAsia="zh-CN"/>
        </w:rPr>
        <w:t>5.2.2.</w:t>
      </w:r>
      <w:r>
        <w:rPr>
          <w:rFonts w:eastAsia="宋体"/>
          <w:noProof/>
          <w:lang w:val="en-US" w:eastAsia="zh-CN"/>
        </w:rPr>
        <w:t>7</w:t>
      </w:r>
      <w:r w:rsidRPr="00F0027A">
        <w:rPr>
          <w:rFonts w:eastAsia="宋体"/>
          <w:noProof/>
          <w:lang w:val="en-US" w:eastAsia="zh-CN"/>
        </w:rPr>
        <w:t>.1-1 illustrates an example of the NAS signaling transport for a PRU association procedure.</w:t>
      </w:r>
    </w:p>
    <w:bookmarkStart w:id="195" w:name="_MON_1765793374"/>
    <w:bookmarkEnd w:id="195"/>
    <w:p w14:paraId="39CA3A1A" w14:textId="77777777" w:rsidR="00CC4F19" w:rsidRDefault="00CC4F19" w:rsidP="00CC4F19">
      <w:pPr>
        <w:keepLines/>
        <w:spacing w:after="240"/>
        <w:jc w:val="center"/>
        <w:rPr>
          <w:rFonts w:ascii="Arial" w:eastAsia="宋体" w:hAnsi="Arial"/>
          <w:b/>
        </w:rPr>
      </w:pPr>
      <w:r w:rsidRPr="00F0027A">
        <w:rPr>
          <w:rFonts w:ascii="Arial" w:eastAsia="宋体" w:hAnsi="Arial"/>
          <w:b/>
        </w:rPr>
        <w:object w:dxaOrig="9072" w:dyaOrig="9034" w14:anchorId="77B233C0">
          <v:shape id="_x0000_i1064" type="#_x0000_t75" style="width:453.05pt;height:447.9pt" o:ole="">
            <v:imagedata r:id="rId27" o:title=""/>
          </v:shape>
          <o:OLEObject Type="Embed" ProgID="Word.Picture.8" ShapeID="_x0000_i1064" DrawAspect="Content" ObjectID="_1789834145" r:id="rId28"/>
        </w:object>
      </w:r>
    </w:p>
    <w:p w14:paraId="4DA115B8" w14:textId="77777777" w:rsidR="00AF654E" w:rsidRPr="00F0027A" w:rsidRDefault="00AF654E" w:rsidP="00AF654E">
      <w:pPr>
        <w:keepLines/>
        <w:spacing w:after="240"/>
        <w:jc w:val="center"/>
        <w:rPr>
          <w:rFonts w:ascii="Arial" w:eastAsia="宋体" w:hAnsi="Arial"/>
          <w:b/>
        </w:rPr>
      </w:pPr>
      <w:r w:rsidRPr="00F0027A">
        <w:rPr>
          <w:rFonts w:ascii="Arial" w:eastAsia="宋体" w:hAnsi="Arial"/>
          <w:b/>
        </w:rPr>
        <w:t>Figure 5.2.2.</w:t>
      </w:r>
      <w:r>
        <w:rPr>
          <w:rFonts w:ascii="Arial" w:eastAsia="宋体" w:hAnsi="Arial"/>
          <w:b/>
        </w:rPr>
        <w:t>7</w:t>
      </w:r>
      <w:r w:rsidRPr="00F0027A">
        <w:rPr>
          <w:rFonts w:ascii="Arial" w:eastAsia="宋体" w:hAnsi="Arial"/>
          <w:b/>
        </w:rPr>
        <w:t>.1</w:t>
      </w:r>
      <w:r w:rsidRPr="00F0027A">
        <w:rPr>
          <w:rFonts w:ascii="Arial" w:eastAsia="宋体" w:hAnsi="Arial" w:hint="eastAsia"/>
          <w:b/>
          <w:lang w:eastAsia="zh-CN"/>
        </w:rPr>
        <w:t>-</w:t>
      </w:r>
      <w:r w:rsidRPr="00F0027A">
        <w:rPr>
          <w:rFonts w:ascii="Arial" w:eastAsia="宋体" w:hAnsi="Arial"/>
          <w:b/>
        </w:rPr>
        <w:t xml:space="preserve">1: NAS signalling transport for </w:t>
      </w:r>
      <w:r w:rsidRPr="00F0027A">
        <w:rPr>
          <w:rFonts w:ascii="Arial" w:eastAsia="宋体" w:hAnsi="Arial"/>
          <w:b/>
          <w:lang w:eastAsia="zh-CN"/>
        </w:rPr>
        <w:t>PRU association procedure</w:t>
      </w:r>
      <w:del w:id="196" w:author="Xiaomi" w:date="2024-10-07T19:06:00Z">
        <w:r w:rsidRPr="00F0027A" w:rsidDel="00AF654E">
          <w:rPr>
            <w:rFonts w:ascii="Arial" w:eastAsia="宋体" w:hAnsi="Arial"/>
            <w:b/>
          </w:rPr>
          <w:delText xml:space="preserve"> </w:delText>
        </w:r>
      </w:del>
    </w:p>
    <w:p w14:paraId="65FBE37A" w14:textId="77777777" w:rsidR="000C7015" w:rsidRPr="006B5418" w:rsidRDefault="000C7015" w:rsidP="000C7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4B8423" w14:textId="77777777" w:rsidR="00CC4F19" w:rsidRPr="00F0027A" w:rsidRDefault="00CC4F19" w:rsidP="00CC4F19">
      <w:pPr>
        <w:keepNext/>
        <w:keepLines/>
        <w:spacing w:before="120"/>
        <w:ind w:left="1701" w:hanging="1701"/>
        <w:outlineLvl w:val="4"/>
        <w:rPr>
          <w:rFonts w:ascii="Arial" w:eastAsia="宋体" w:hAnsi="Arial"/>
          <w:sz w:val="22"/>
        </w:rPr>
      </w:pPr>
      <w:r w:rsidRPr="00F0027A">
        <w:rPr>
          <w:rFonts w:ascii="Arial" w:eastAsia="宋体" w:hAnsi="Arial" w:hint="eastAsia"/>
          <w:sz w:val="22"/>
        </w:rPr>
        <w:t>5.2.2.</w:t>
      </w:r>
      <w:r>
        <w:rPr>
          <w:rFonts w:ascii="Arial" w:eastAsia="宋体" w:hAnsi="Arial"/>
          <w:sz w:val="22"/>
        </w:rPr>
        <w:t>8</w:t>
      </w:r>
      <w:r w:rsidRPr="00F0027A">
        <w:rPr>
          <w:rFonts w:ascii="Arial" w:eastAsia="宋体" w:hAnsi="Arial"/>
          <w:sz w:val="22"/>
        </w:rPr>
        <w:t>.</w:t>
      </w:r>
      <w:r w:rsidRPr="00F0027A">
        <w:rPr>
          <w:rFonts w:ascii="Arial" w:eastAsia="宋体" w:hAnsi="Arial" w:hint="eastAsia"/>
          <w:sz w:val="22"/>
        </w:rPr>
        <w:t>1</w:t>
      </w:r>
      <w:r w:rsidRPr="00F0027A">
        <w:rPr>
          <w:rFonts w:ascii="Arial" w:eastAsia="宋体" w:hAnsi="Arial" w:hint="eastAsia"/>
          <w:sz w:val="22"/>
        </w:rPr>
        <w:tab/>
        <w:t>General</w:t>
      </w:r>
    </w:p>
    <w:p w14:paraId="5E18E9C9" w14:textId="77777777" w:rsidR="00CC4F19" w:rsidRDefault="00CC4F19" w:rsidP="00CC4F19">
      <w:pPr>
        <w:rPr>
          <w:rFonts w:eastAsia="等线"/>
          <w:noProof/>
          <w:lang w:val="en-US" w:eastAsia="zh-CN"/>
        </w:rPr>
      </w:pPr>
      <w:r w:rsidRPr="00F0027A">
        <w:rPr>
          <w:noProof/>
          <w:lang w:val="en-US" w:eastAsia="zh-CN"/>
        </w:rPr>
        <w:t>The supplementary services PRU disassociation operation enables the PRU to disassociate from a serving LMF by using NAS signalling as de</w:t>
      </w:r>
      <w:ins w:id="197" w:author="Xiaomi" w:date="2024-10-07T15:56:00Z">
        <w:r>
          <w:rPr>
            <w:noProof/>
            <w:lang w:val="en-US" w:eastAsia="zh-CN"/>
          </w:rPr>
          <w:t>s</w:t>
        </w:r>
      </w:ins>
      <w:r w:rsidRPr="00F0027A">
        <w:rPr>
          <w:noProof/>
          <w:lang w:val="en-US" w:eastAsia="zh-CN"/>
        </w:rPr>
        <w:t>cribed in clause 6.17.3 of 3GPP TS 23.273 [2]. The NAS signaling are transported using the DL NAS TRANSPORT message and the U</w:t>
      </w:r>
      <w:r>
        <w:rPr>
          <w:noProof/>
          <w:lang w:val="en-US" w:eastAsia="zh-CN"/>
        </w:rPr>
        <w:t>L</w:t>
      </w:r>
      <w:r w:rsidRPr="00F0027A">
        <w:rPr>
          <w:noProof/>
          <w:lang w:val="en-US" w:eastAsia="zh-CN"/>
        </w:rPr>
        <w:t xml:space="preserve"> NAS TRANSPORT</w:t>
      </w:r>
      <w:r w:rsidRPr="00F0027A" w:rsidDel="00D876BF">
        <w:rPr>
          <w:noProof/>
          <w:lang w:val="en-US" w:eastAsia="zh-CN"/>
        </w:rPr>
        <w:t xml:space="preserve"> </w:t>
      </w:r>
      <w:r w:rsidRPr="00F0027A">
        <w:rPr>
          <w:noProof/>
          <w:lang w:val="en-US" w:eastAsia="zh-CN"/>
        </w:rPr>
        <w:t xml:space="preserve"> message defined in 3GPP TS 24.501 [3]. </w:t>
      </w:r>
      <w:r w:rsidRPr="00F0027A">
        <w:rPr>
          <w:rFonts w:eastAsia="等线"/>
          <w:noProof/>
          <w:lang w:val="en-US" w:eastAsia="zh-CN"/>
        </w:rPr>
        <w:t xml:space="preserve">The </w:t>
      </w:r>
      <w:r w:rsidRPr="00274CED">
        <w:t>UE operating as PRU</w:t>
      </w:r>
      <w:r>
        <w:t xml:space="preserve"> </w:t>
      </w:r>
      <w:r w:rsidRPr="00F0027A">
        <w:rPr>
          <w:rFonts w:eastAsia="等线"/>
          <w:noProof/>
          <w:lang w:val="en-US" w:eastAsia="zh-CN"/>
        </w:rPr>
        <w:t>may invoke this procedure prior to the event of becoming unavailable PRU (e.g., for a software upgrade or power down).</w:t>
      </w:r>
    </w:p>
    <w:p w14:paraId="7CCDB143" w14:textId="77777777" w:rsidR="00CC4F19" w:rsidRDefault="00CC4F19" w:rsidP="00CC4F19">
      <w:pPr>
        <w:rPr>
          <w:rFonts w:eastAsia="宋体"/>
          <w:noProof/>
          <w:lang w:val="en-US" w:eastAsia="zh-CN"/>
        </w:rPr>
      </w:pPr>
      <w:del w:id="198" w:author="Xiaomi" w:date="2024-10-07T15:42:00Z">
        <w:r w:rsidRPr="00F0027A" w:rsidDel="00DE1768">
          <w:rPr>
            <w:rFonts w:eastAsia="宋体"/>
            <w:noProof/>
            <w:lang w:val="en-US" w:eastAsia="zh-CN"/>
          </w:rPr>
          <w:delText xml:space="preserve">Figure </w:delText>
        </w:r>
      </w:del>
      <w:ins w:id="199" w:author="Xiaomi" w:date="2024-10-07T15:42:00Z">
        <w:r w:rsidRPr="00F0027A">
          <w:rPr>
            <w:rFonts w:eastAsia="宋体"/>
            <w:noProof/>
            <w:lang w:val="en-US" w:eastAsia="zh-CN"/>
          </w:rPr>
          <w:t>Figure</w:t>
        </w:r>
        <w:r>
          <w:rPr>
            <w:rFonts w:eastAsia="宋体"/>
            <w:noProof/>
            <w:lang w:val="en-US" w:eastAsia="zh-CN"/>
          </w:rPr>
          <w:t> </w:t>
        </w:r>
      </w:ins>
      <w:r w:rsidRPr="00F0027A">
        <w:rPr>
          <w:rFonts w:eastAsia="宋体"/>
          <w:noProof/>
          <w:lang w:val="en-US" w:eastAsia="zh-CN"/>
        </w:rPr>
        <w:t>5.2.2.</w:t>
      </w:r>
      <w:r>
        <w:rPr>
          <w:rFonts w:eastAsia="宋体"/>
          <w:noProof/>
          <w:lang w:val="en-US" w:eastAsia="zh-CN"/>
        </w:rPr>
        <w:t>8</w:t>
      </w:r>
      <w:r w:rsidRPr="00F0027A">
        <w:rPr>
          <w:rFonts w:eastAsia="宋体"/>
          <w:noProof/>
          <w:lang w:val="en-US" w:eastAsia="zh-CN"/>
        </w:rPr>
        <w:t>.1-1 illustrates an example of the NAS signaling transport for a PRU disassociation procedure.</w:t>
      </w:r>
    </w:p>
    <w:p w14:paraId="7A165118" w14:textId="77777777" w:rsidR="00CC4F19" w:rsidRPr="00F0027A" w:rsidRDefault="00CC4F19" w:rsidP="00CC4F19">
      <w:pPr>
        <w:rPr>
          <w:rFonts w:eastAsia="宋体"/>
          <w:noProof/>
          <w:lang w:val="en-US" w:eastAsia="zh-CN"/>
        </w:rPr>
      </w:pPr>
    </w:p>
    <w:bookmarkStart w:id="200" w:name="_MON_1765793888"/>
    <w:bookmarkEnd w:id="200"/>
    <w:p w14:paraId="45320C5D" w14:textId="77777777" w:rsidR="00CC4F19" w:rsidRDefault="00CC4F19" w:rsidP="00CC4F19">
      <w:pPr>
        <w:keepLines/>
        <w:spacing w:after="240"/>
        <w:jc w:val="center"/>
        <w:rPr>
          <w:rFonts w:ascii="Arial" w:eastAsia="宋体" w:hAnsi="Arial"/>
          <w:b/>
          <w:lang w:eastAsia="zh-CN"/>
        </w:rPr>
      </w:pPr>
      <w:r w:rsidRPr="00F0027A">
        <w:rPr>
          <w:rFonts w:ascii="Arial" w:eastAsia="宋体" w:hAnsi="Arial"/>
          <w:b/>
        </w:rPr>
        <w:object w:dxaOrig="9072" w:dyaOrig="9034" w14:anchorId="6D9F7B56">
          <v:shape id="_x0000_i1072" type="#_x0000_t75" style="width:443.7pt;height:442.3pt" o:ole="">
            <v:imagedata r:id="rId29" o:title=""/>
          </v:shape>
          <o:OLEObject Type="Embed" ProgID="Word.Picture.8" ShapeID="_x0000_i1072" DrawAspect="Content" ObjectID="_1789834146" r:id="rId30"/>
        </w:object>
      </w:r>
    </w:p>
    <w:p w14:paraId="0B52A0CE" w14:textId="7F28D8E2" w:rsidR="000C7015" w:rsidRPr="00B80E66" w:rsidRDefault="00CC4F19" w:rsidP="00B80E66">
      <w:pPr>
        <w:keepLines/>
        <w:spacing w:after="240"/>
        <w:jc w:val="center"/>
        <w:rPr>
          <w:rFonts w:ascii="Arial" w:eastAsia="宋体" w:hAnsi="Arial" w:hint="eastAsia"/>
          <w:b/>
        </w:rPr>
      </w:pPr>
      <w:r w:rsidRPr="00F0027A">
        <w:rPr>
          <w:rFonts w:ascii="Arial" w:eastAsia="宋体" w:hAnsi="Arial"/>
          <w:b/>
        </w:rPr>
        <w:t>Figure 5.2.2.</w:t>
      </w:r>
      <w:r>
        <w:rPr>
          <w:rFonts w:ascii="Arial" w:eastAsia="宋体" w:hAnsi="Arial"/>
          <w:b/>
        </w:rPr>
        <w:t>8</w:t>
      </w:r>
      <w:r w:rsidRPr="00F0027A">
        <w:rPr>
          <w:rFonts w:ascii="Arial" w:eastAsia="宋体" w:hAnsi="Arial"/>
          <w:b/>
        </w:rPr>
        <w:t>.1</w:t>
      </w:r>
      <w:r w:rsidRPr="00F0027A">
        <w:rPr>
          <w:rFonts w:ascii="Arial" w:eastAsia="宋体" w:hAnsi="Arial" w:hint="eastAsia"/>
          <w:b/>
          <w:lang w:eastAsia="zh-CN"/>
        </w:rPr>
        <w:t>-</w:t>
      </w:r>
      <w:r w:rsidRPr="00F0027A">
        <w:rPr>
          <w:rFonts w:ascii="Arial" w:eastAsia="宋体" w:hAnsi="Arial"/>
          <w:b/>
        </w:rPr>
        <w:t xml:space="preserve">1: NAS signalling transport for </w:t>
      </w:r>
      <w:r>
        <w:rPr>
          <w:rFonts w:ascii="Arial" w:eastAsia="宋体" w:hAnsi="Arial"/>
          <w:b/>
        </w:rPr>
        <w:t xml:space="preserve">UE initiated </w:t>
      </w:r>
      <w:r w:rsidRPr="00F0027A">
        <w:rPr>
          <w:rFonts w:ascii="Arial" w:eastAsia="宋体" w:hAnsi="Arial"/>
          <w:b/>
          <w:lang w:eastAsia="zh-CN"/>
        </w:rPr>
        <w:t xml:space="preserve">PRU </w:t>
      </w:r>
      <w:r>
        <w:rPr>
          <w:rFonts w:ascii="Arial" w:eastAsia="宋体" w:hAnsi="Arial"/>
          <w:b/>
          <w:lang w:eastAsia="zh-CN"/>
        </w:rPr>
        <w:t>dis</w:t>
      </w:r>
      <w:r w:rsidRPr="00F0027A">
        <w:rPr>
          <w:rFonts w:ascii="Arial" w:eastAsia="宋体" w:hAnsi="Arial"/>
          <w:b/>
          <w:lang w:eastAsia="zh-CN"/>
        </w:rPr>
        <w:t>association procedure</w:t>
      </w:r>
      <w:del w:id="201" w:author="Xiaomi" w:date="2024-10-07T18:59:00Z">
        <w:r w:rsidR="00B80E66" w:rsidDel="00B80E66">
          <w:rPr>
            <w:rFonts w:ascii="Arial" w:eastAsia="宋体" w:hAnsi="Arial"/>
            <w:b/>
            <w:lang w:eastAsia="zh-CN"/>
          </w:rPr>
          <w:delText xml:space="preserve"> </w:delText>
        </w:r>
      </w:del>
    </w:p>
    <w:p w14:paraId="7BEFBE5F" w14:textId="77777777" w:rsidR="000C7015" w:rsidRPr="006B5418" w:rsidRDefault="000C7015" w:rsidP="000C7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8AFBED" w14:textId="77777777" w:rsidR="00CC4F19" w:rsidRDefault="00CC4F19" w:rsidP="00CC4F19">
      <w:pPr>
        <w:pStyle w:val="5"/>
        <w:rPr>
          <w:lang w:eastAsia="zh-CN"/>
        </w:rPr>
      </w:pPr>
      <w:bookmarkStart w:id="202" w:name="_Toc172530766"/>
      <w:r w:rsidRPr="000E16D0">
        <w:rPr>
          <w:rFonts w:hint="eastAsia"/>
        </w:rPr>
        <w:t>5.</w:t>
      </w:r>
      <w:r>
        <w:rPr>
          <w:rFonts w:hint="eastAsia"/>
        </w:rPr>
        <w:t>2.</w:t>
      </w:r>
      <w:r>
        <w:rPr>
          <w:rFonts w:hint="eastAsia"/>
          <w:lang w:eastAsia="zh-CN"/>
        </w:rPr>
        <w:t>2</w:t>
      </w:r>
      <w:r w:rsidRPr="000E16D0">
        <w:rPr>
          <w:rFonts w:hint="eastAsia"/>
        </w:rPr>
        <w:t>.</w:t>
      </w:r>
      <w:r>
        <w:t>9</w:t>
      </w:r>
      <w:r>
        <w:rPr>
          <w:rFonts w:hint="eastAsia"/>
        </w:rPr>
        <w:t>.1</w:t>
      </w:r>
      <w:r>
        <w:rPr>
          <w:rFonts w:hint="eastAsia"/>
        </w:rPr>
        <w:tab/>
        <w:t>General</w:t>
      </w:r>
      <w:bookmarkEnd w:id="202"/>
    </w:p>
    <w:p w14:paraId="32EF769C" w14:textId="77777777" w:rsidR="00CC4F19" w:rsidRDefault="00CC4F19" w:rsidP="00CC4F19">
      <w:r>
        <w:t>The</w:t>
      </w:r>
      <w:r>
        <w:rPr>
          <w:rFonts w:hint="eastAsia"/>
          <w:lang w:eastAsia="zh-CN"/>
        </w:rPr>
        <w:t xml:space="preserve"> supplementary services</w:t>
      </w:r>
      <w:r>
        <w:t xml:space="preserve"> SL-MO-LR operation enables the target UE to launch the ranging and sidelink MO positioning session</w:t>
      </w:r>
      <w:r w:rsidRPr="00267163">
        <w:rPr>
          <w:rFonts w:hint="eastAsia"/>
          <w:lang w:eastAsia="zh-CN"/>
        </w:rPr>
        <w:t xml:space="preserve"> </w:t>
      </w:r>
      <w:r>
        <w:rPr>
          <w:rFonts w:hint="eastAsia"/>
          <w:lang w:eastAsia="zh-CN"/>
        </w:rPr>
        <w:t>or request location assistance data</w:t>
      </w:r>
      <w:r>
        <w:t xml:space="preserve"> using NAS </w:t>
      </w:r>
      <w:proofErr w:type="spellStart"/>
      <w:r>
        <w:t>signaling</w:t>
      </w:r>
      <w:proofErr w:type="spellEnd"/>
      <w:r>
        <w:t xml:space="preserve">. The NAS </w:t>
      </w:r>
      <w:proofErr w:type="spellStart"/>
      <w:r>
        <w:t>signaling</w:t>
      </w:r>
      <w:proofErr w:type="spellEnd"/>
      <w:r>
        <w:t xml:space="preserve"> is transported using the D</w:t>
      </w:r>
      <w:r>
        <w:rPr>
          <w:rFonts w:hint="eastAsia"/>
          <w:lang w:eastAsia="zh-CN"/>
        </w:rPr>
        <w:t>L</w:t>
      </w:r>
      <w:r>
        <w:t xml:space="preserve"> NAS TRANSPORT message and the UL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xml:space="preserve">. </w:t>
      </w:r>
      <w:del w:id="203" w:author="Xiaomi" w:date="2024-10-07T15:42:00Z">
        <w:r w:rsidDel="00DE1768">
          <w:delText xml:space="preserve">Figure </w:delText>
        </w:r>
      </w:del>
      <w:ins w:id="204" w:author="Xiaomi" w:date="2024-10-07T15:42:00Z">
        <w:r>
          <w:t>Figure</w:t>
        </w:r>
        <w:r>
          <w:rPr>
            <w:lang w:val="en-US"/>
          </w:rPr>
          <w:t> </w:t>
        </w:r>
      </w:ins>
      <w:r>
        <w:t>5.</w:t>
      </w:r>
      <w:r>
        <w:rPr>
          <w:rFonts w:hint="eastAsia"/>
          <w:lang w:eastAsia="zh-CN"/>
        </w:rPr>
        <w:t>2.2</w:t>
      </w:r>
      <w:r>
        <w:t>.9.</w:t>
      </w:r>
      <w:r>
        <w:rPr>
          <w:rFonts w:hint="eastAsia"/>
          <w:lang w:eastAsia="zh-CN"/>
        </w:rPr>
        <w:t>1</w:t>
      </w:r>
      <w:r>
        <w:t xml:space="preserve">-1 illustrates an example of the NAS </w:t>
      </w:r>
      <w:proofErr w:type="spellStart"/>
      <w:r>
        <w:t>signaling</w:t>
      </w:r>
      <w:proofErr w:type="spellEnd"/>
      <w:r>
        <w:t xml:space="preserve"> transport for an SL-MO-LR.</w:t>
      </w:r>
      <w:bookmarkStart w:id="205" w:name="_MON_1634389137"/>
      <w:bookmarkEnd w:id="205"/>
    </w:p>
    <w:p w14:paraId="27A60B66" w14:textId="77777777" w:rsidR="00CC4F19" w:rsidRDefault="00CC4F19" w:rsidP="00CC4F19">
      <w:pPr>
        <w:rPr>
          <w:lang w:eastAsia="zh-CN"/>
        </w:rPr>
      </w:pPr>
      <w:r>
        <w:t xml:space="preserve">The SL-MO-LR operation can be triggered by a target UE as specified in </w:t>
      </w:r>
      <w:r w:rsidRPr="000F0FF7">
        <w:t>clause</w:t>
      </w:r>
      <w:r>
        <w:t> </w:t>
      </w:r>
      <w:r w:rsidRPr="000F0FF7">
        <w:t>6</w:t>
      </w:r>
      <w:r>
        <w:rPr>
          <w:lang w:eastAsia="zh-CN"/>
        </w:rPr>
        <w:t xml:space="preserve">.20.1 of </w:t>
      </w:r>
      <w:r>
        <w:rPr>
          <w:noProof/>
          <w:lang w:val="en-US"/>
        </w:rPr>
        <w:t>3GPP TS 23.273 [2]</w:t>
      </w:r>
      <w:r>
        <w:t>.</w:t>
      </w:r>
    </w:p>
    <w:bookmarkStart w:id="206" w:name="_MON_1774684808"/>
    <w:bookmarkEnd w:id="206"/>
    <w:p w14:paraId="281021E5" w14:textId="77777777" w:rsidR="00CC4F19" w:rsidRDefault="00CC4F19" w:rsidP="00CC4F19">
      <w:pPr>
        <w:pStyle w:val="TH"/>
        <w:rPr>
          <w:lang w:eastAsia="zh-CN"/>
        </w:rPr>
      </w:pPr>
      <w:r w:rsidRPr="00801565">
        <w:object w:dxaOrig="9072" w:dyaOrig="7227" w14:anchorId="4A82BC9F">
          <v:shape id="_x0000_i1080" type="#_x0000_t75" style="width:443.7pt;height:354.85pt" o:ole="">
            <v:imagedata r:id="rId31" o:title=""/>
          </v:shape>
          <o:OLEObject Type="Embed" ProgID="Word.Picture.8" ShapeID="_x0000_i1080" DrawAspect="Content" ObjectID="_1789834147" r:id="rId32"/>
        </w:object>
      </w:r>
    </w:p>
    <w:p w14:paraId="0DF11FDE" w14:textId="77777777" w:rsidR="00CC4F19" w:rsidRDefault="00CC4F19" w:rsidP="00CC4F19">
      <w:pPr>
        <w:pStyle w:val="TF"/>
        <w:rPr>
          <w:lang w:eastAsia="zh-CN"/>
        </w:rPr>
      </w:pPr>
      <w:r w:rsidRPr="00D8362C">
        <w:t>Figure</w:t>
      </w:r>
      <w:r w:rsidRPr="00F0027A">
        <w:rPr>
          <w:rFonts w:eastAsia="宋体"/>
          <w:b w:val="0"/>
        </w:rPr>
        <w:t> </w:t>
      </w:r>
      <w:r w:rsidRPr="00D8362C">
        <w:t>5.</w:t>
      </w:r>
      <w:r>
        <w:rPr>
          <w:rFonts w:hint="eastAsia"/>
          <w:lang w:eastAsia="zh-CN"/>
        </w:rPr>
        <w:t>2.2</w:t>
      </w:r>
      <w:r w:rsidRPr="00D8362C">
        <w:t>.</w:t>
      </w:r>
      <w:r>
        <w:t>9</w:t>
      </w:r>
      <w:r w:rsidRPr="00D8362C">
        <w:t>.</w:t>
      </w:r>
      <w:r>
        <w:rPr>
          <w:rFonts w:hint="eastAsia"/>
          <w:lang w:eastAsia="zh-CN"/>
        </w:rPr>
        <w:t>1</w:t>
      </w:r>
      <w:r w:rsidRPr="00D8362C">
        <w:t>-1: NAS signa</w:t>
      </w:r>
      <w:r>
        <w:rPr>
          <w:rFonts w:hint="eastAsia"/>
          <w:lang w:eastAsia="zh-CN"/>
        </w:rPr>
        <w:t>l</w:t>
      </w:r>
      <w:r w:rsidRPr="00D8362C">
        <w:t xml:space="preserve">ling transport for </w:t>
      </w:r>
      <w:r>
        <w:t>successful SL-</w:t>
      </w:r>
      <w:r w:rsidRPr="00D8362C">
        <w:t>MO-LR</w:t>
      </w:r>
    </w:p>
    <w:p w14:paraId="76603AAC" w14:textId="77777777" w:rsidR="00CC4F19" w:rsidRPr="008B65D1" w:rsidRDefault="00CC4F19" w:rsidP="00CC4F19">
      <w:pPr>
        <w:pStyle w:val="NO"/>
      </w:pPr>
      <w:r w:rsidRPr="008B65D1">
        <w:t>NOTE:</w:t>
      </w:r>
      <w:r w:rsidRPr="008B65D1">
        <w:tab/>
        <w:t xml:space="preserve">The </w:t>
      </w:r>
      <w:r w:rsidRPr="00E64E14">
        <w:t xml:space="preserve">Additional </w:t>
      </w:r>
      <w:r>
        <w:t>i</w:t>
      </w:r>
      <w:r w:rsidRPr="00E64E14">
        <w:t xml:space="preserve">nformation IE of the UL/DL NAS TRANSPORT message is not </w:t>
      </w:r>
      <w:r>
        <w:t>included</w:t>
      </w:r>
      <w:r w:rsidRPr="00E64E14">
        <w:t xml:space="preserve"> when the </w:t>
      </w:r>
      <w:r>
        <w:t>SL-</w:t>
      </w:r>
      <w:r w:rsidRPr="00E64E14">
        <w:t xml:space="preserve">MO-LR </w:t>
      </w:r>
      <w:proofErr w:type="spellStart"/>
      <w:r w:rsidRPr="00E64E14">
        <w:t>signaling</w:t>
      </w:r>
      <w:proofErr w:type="spellEnd"/>
      <w:r w:rsidRPr="00E64E14">
        <w:t xml:space="preserve"> is transported in the Payload container.</w:t>
      </w:r>
    </w:p>
    <w:p w14:paraId="48E967C2" w14:textId="77777777" w:rsidR="00CC4F19" w:rsidRPr="006B5418" w:rsidRDefault="00CC4F19" w:rsidP="00CC4F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C4385C" w14:textId="77777777" w:rsidR="00CC4F19" w:rsidRDefault="00CC4F19" w:rsidP="00CC4F19">
      <w:pPr>
        <w:pStyle w:val="5"/>
        <w:rPr>
          <w:lang w:eastAsia="zh-CN"/>
        </w:rPr>
      </w:pPr>
      <w:bookmarkStart w:id="207" w:name="_Toc172530767"/>
      <w:r w:rsidRPr="00631696">
        <w:rPr>
          <w:rFonts w:hint="eastAsia"/>
        </w:rPr>
        <w:t>5.</w:t>
      </w:r>
      <w:r>
        <w:rPr>
          <w:rFonts w:hint="eastAsia"/>
        </w:rPr>
        <w:t>2.2</w:t>
      </w:r>
      <w:r w:rsidRPr="00631696">
        <w:rPr>
          <w:rFonts w:hint="eastAsia"/>
        </w:rPr>
        <w:t>.</w:t>
      </w:r>
      <w:r>
        <w:t>9</w:t>
      </w:r>
      <w:r>
        <w:rPr>
          <w:rFonts w:hint="eastAsia"/>
        </w:rPr>
        <w:t>.2</w:t>
      </w:r>
      <w:r>
        <w:rPr>
          <w:rFonts w:hint="eastAsia"/>
          <w:lang w:eastAsia="zh-CN"/>
        </w:rPr>
        <w:tab/>
        <w:t>Normal operation</w:t>
      </w:r>
      <w:bookmarkEnd w:id="207"/>
    </w:p>
    <w:p w14:paraId="18B2D74C" w14:textId="77777777" w:rsidR="00CC4F19" w:rsidRPr="000F688B" w:rsidRDefault="00CC4F19" w:rsidP="00CC4F19">
      <w:pPr>
        <w:keepNext/>
        <w:keepLines/>
      </w:pPr>
      <w:r w:rsidRPr="000F688B">
        <w:t>The UE invokes a</w:t>
      </w:r>
      <w:ins w:id="208" w:author="Xiaomi" w:date="2024-10-07T15:51:00Z">
        <w:r>
          <w:t>n</w:t>
        </w:r>
      </w:ins>
      <w:r w:rsidRPr="000F688B">
        <w:t xml:space="preserve"> </w:t>
      </w:r>
      <w:r>
        <w:t>SL-</w:t>
      </w:r>
      <w:r w:rsidRPr="000F688B">
        <w:t>MO-LR by sending a REGISTER message to the network containing a</w:t>
      </w:r>
      <w:ins w:id="209" w:author="Xiaomi" w:date="2024-10-07T15:39:00Z">
        <w:r>
          <w:t>n</w:t>
        </w:r>
      </w:ins>
      <w:r w:rsidRPr="000F688B">
        <w:t xml:space="preserve"> </w:t>
      </w:r>
      <w:r>
        <w:t xml:space="preserve">LCS-SLMOLR </w:t>
      </w:r>
      <w:r>
        <w:rPr>
          <w:rFonts w:hint="eastAsia"/>
          <w:lang w:eastAsia="zh-CN"/>
        </w:rPr>
        <w:t>i</w:t>
      </w:r>
      <w:r>
        <w:t>nvoke</w:t>
      </w:r>
      <w:r w:rsidRPr="000F688B">
        <w:t xml:space="preserve"> component. SS Version Indicator value 1 or above shall be used.</w:t>
      </w:r>
    </w:p>
    <w:p w14:paraId="1FFA4917" w14:textId="77777777" w:rsidR="00CC4F19" w:rsidRPr="000F688B" w:rsidRDefault="00CC4F19" w:rsidP="00CC4F19">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w:t>
      </w:r>
      <w:ins w:id="210" w:author="Xiaomi" w:date="2024-10-07T15:39:00Z">
        <w:r>
          <w:t>n</w:t>
        </w:r>
      </w:ins>
      <w:r w:rsidRPr="000F688B">
        <w:t xml:space="preserve"> </w:t>
      </w:r>
      <w:r>
        <w:t xml:space="preserve">LCS-SLMOLR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FD2BFF6" w14:textId="77777777" w:rsidR="00CC4F19" w:rsidRPr="000F688B" w:rsidRDefault="00CC4F19" w:rsidP="00CC4F19">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Pr>
          <w:lang w:eastAsia="zh-CN"/>
        </w:rPr>
        <w:t>SL</w:t>
      </w:r>
      <w:r w:rsidRPr="000F688B">
        <w:t>MOLR operation.</w:t>
      </w:r>
    </w:p>
    <w:p w14:paraId="331B1A95" w14:textId="77777777" w:rsidR="00CC4F19" w:rsidRDefault="00CC4F19" w:rsidP="00CC4F19">
      <w:r w:rsidRPr="000F688B">
        <w:t xml:space="preserve">The UE may terminate the dialogue by sending a RELEASE COMPLETE message in the case of single location request (see </w:t>
      </w:r>
      <w:del w:id="211" w:author="Xiaomi" w:date="2024-10-07T15:39:00Z">
        <w:r w:rsidRPr="000F688B" w:rsidDel="00DE1768">
          <w:delText xml:space="preserve">figure </w:delText>
        </w:r>
      </w:del>
      <w:ins w:id="212" w:author="Xiaomi" w:date="2024-10-07T15:39:00Z">
        <w:r w:rsidRPr="000F688B">
          <w:t>figure</w:t>
        </w:r>
        <w:r>
          <w:rPr>
            <w:lang w:val="en-US"/>
          </w:rPr>
          <w:t> </w:t>
        </w:r>
      </w:ins>
      <w:r w:rsidRPr="000F688B">
        <w:t>5.</w:t>
      </w:r>
      <w:r>
        <w:rPr>
          <w:rFonts w:hint="eastAsia"/>
          <w:lang w:eastAsia="zh-CN"/>
        </w:rPr>
        <w:t>2.2</w:t>
      </w:r>
      <w:r w:rsidRPr="000F688B">
        <w:t>.</w:t>
      </w:r>
      <w:r>
        <w:t>9</w:t>
      </w:r>
      <w:r w:rsidRPr="000F688B">
        <w:t>.</w:t>
      </w:r>
      <w:r>
        <w:t>2</w:t>
      </w:r>
      <w:r w:rsidRPr="000F688B">
        <w:t>-1). The UE may also initiate another location request operation by sending a FACILITY message to the network containing a</w:t>
      </w:r>
      <w:ins w:id="213" w:author="Xiaomi" w:date="2024-10-07T15:39:00Z">
        <w:r>
          <w:t>n</w:t>
        </w:r>
      </w:ins>
      <w:r w:rsidRPr="000F688B">
        <w:t xml:space="preserve"> </w:t>
      </w:r>
      <w:r>
        <w:rPr>
          <w:rFonts w:hint="eastAsia"/>
          <w:lang w:eastAsia="zh-CN"/>
        </w:rPr>
        <w:t>LCS-</w:t>
      </w:r>
      <w:r>
        <w:rPr>
          <w:lang w:eastAsia="zh-CN"/>
        </w:rPr>
        <w:t>SL</w:t>
      </w:r>
      <w:r w:rsidRPr="000F688B">
        <w:t xml:space="preserve">MOLR </w:t>
      </w:r>
      <w:r>
        <w:rPr>
          <w:rFonts w:hint="eastAsia"/>
          <w:lang w:eastAsia="zh-CN"/>
        </w:rPr>
        <w:t>invoke</w:t>
      </w:r>
      <w:r w:rsidRPr="000F688B">
        <w:t xml:space="preserve"> component (see </w:t>
      </w:r>
      <w:del w:id="214" w:author="Xiaomi" w:date="2024-10-07T15:39:00Z">
        <w:r w:rsidRPr="000F688B" w:rsidDel="00DE1768">
          <w:delText xml:space="preserve">figure </w:delText>
        </w:r>
      </w:del>
      <w:ins w:id="215" w:author="Xiaomi" w:date="2024-10-07T15:39:00Z">
        <w:r w:rsidRPr="000F688B">
          <w:t>figure</w:t>
        </w:r>
        <w:r>
          <w:rPr>
            <w:lang w:val="en-US"/>
          </w:rPr>
          <w:t> </w:t>
        </w:r>
      </w:ins>
      <w:r w:rsidRPr="000F688B">
        <w:t>5.</w:t>
      </w:r>
      <w:r>
        <w:rPr>
          <w:rFonts w:hint="eastAsia"/>
          <w:lang w:eastAsia="zh-CN"/>
        </w:rPr>
        <w:t>2.2</w:t>
      </w:r>
      <w:r w:rsidRPr="000F688B">
        <w:t>.</w:t>
      </w:r>
      <w:r>
        <w:t>9</w:t>
      </w:r>
      <w:r w:rsidRPr="000F688B">
        <w:t>.</w:t>
      </w:r>
      <w:r>
        <w:t>2</w:t>
      </w:r>
      <w:r w:rsidRPr="000F688B">
        <w:t xml:space="preserve">-2). After the last location request </w:t>
      </w:r>
      <w:proofErr w:type="gramStart"/>
      <w:r w:rsidRPr="000F688B">
        <w:t>operation</w:t>
      </w:r>
      <w:proofErr w:type="gramEnd"/>
      <w:r w:rsidRPr="000F688B">
        <w:t xml:space="preserve"> the UE shall terminate the dialogue by sending a RELEASE COMPLETE message.</w:t>
      </w:r>
    </w:p>
    <w:p w14:paraId="31D79448" w14:textId="77777777" w:rsidR="00CC4F19" w:rsidRDefault="00CC4F19" w:rsidP="00CC4F19">
      <w:r>
        <w:t xml:space="preserve">When the network is congested and if the network decides not to perform the location procedure, the network may allow UE only ranging and sidelink positioning for a given time duration by sending a </w:t>
      </w:r>
      <w:r w:rsidRPr="000F688B">
        <w:t>RELEASE COMPLETE message</w:t>
      </w:r>
      <w:r>
        <w:t xml:space="preserve"> </w:t>
      </w:r>
      <w:r w:rsidRPr="000F688B">
        <w:t xml:space="preserve">to the </w:t>
      </w:r>
      <w:r>
        <w:t>UE</w:t>
      </w:r>
      <w:r w:rsidRPr="000F688B">
        <w:t xml:space="preserve"> containing a</w:t>
      </w:r>
      <w:r>
        <w:t>n</w:t>
      </w:r>
      <w:r w:rsidRPr="000F688B">
        <w:t xml:space="preserve"> </w:t>
      </w:r>
      <w:r>
        <w:t xml:space="preserve">LCS-SLMOLR </w:t>
      </w:r>
      <w:r>
        <w:rPr>
          <w:lang w:eastAsia="zh-CN"/>
        </w:rPr>
        <w:t>return result</w:t>
      </w:r>
      <w:r w:rsidRPr="000F688B">
        <w:t xml:space="preserve"> component</w:t>
      </w:r>
      <w:r>
        <w:t xml:space="preserve"> including a </w:t>
      </w:r>
      <w:proofErr w:type="spellStart"/>
      <w:r>
        <w:t>ueOnlyRSLPosAllowed</w:t>
      </w:r>
      <w:proofErr w:type="spellEnd"/>
      <w:r>
        <w:t xml:space="preserve"> IE</w:t>
      </w:r>
      <w:r w:rsidRPr="000F688B">
        <w:t>.</w:t>
      </w:r>
      <w:r>
        <w:t xml:space="preserve"> The network shall provide the time duration in the </w:t>
      </w:r>
      <w:proofErr w:type="spellStart"/>
      <w:r>
        <w:t>ueOnlyRSLPosAllowed</w:t>
      </w:r>
      <w:proofErr w:type="spellEnd"/>
      <w:r>
        <w:t xml:space="preserve"> IE.</w:t>
      </w:r>
    </w:p>
    <w:p w14:paraId="366052F1" w14:textId="77777777" w:rsidR="00CC4F19" w:rsidRPr="000F688B" w:rsidRDefault="00CC4F19" w:rsidP="00CC4F19">
      <w:r>
        <w:lastRenderedPageBreak/>
        <w:t xml:space="preserve">Upon receiving the LCS-SLMOLR </w:t>
      </w:r>
      <w:r>
        <w:rPr>
          <w:lang w:eastAsia="zh-CN"/>
        </w:rPr>
        <w:t>return result</w:t>
      </w:r>
      <w:r w:rsidRPr="000F688B">
        <w:t xml:space="preserve"> component</w:t>
      </w:r>
      <w:r>
        <w:t xml:space="preserve"> including a </w:t>
      </w:r>
      <w:proofErr w:type="spellStart"/>
      <w:r>
        <w:t>ueOnlyRSLPosAllowed</w:t>
      </w:r>
      <w:proofErr w:type="spellEnd"/>
      <w:r>
        <w:t xml:space="preserve"> IE, the UE may perform the </w:t>
      </w:r>
      <w:r w:rsidRPr="00F444EA">
        <w:rPr>
          <w:rFonts w:eastAsia="宋体"/>
        </w:rPr>
        <w:t xml:space="preserve">UE only </w:t>
      </w:r>
      <w:r>
        <w:rPr>
          <w:rFonts w:eastAsia="宋体"/>
        </w:rPr>
        <w:t>s</w:t>
      </w:r>
      <w:r w:rsidRPr="00F444EA">
        <w:rPr>
          <w:rFonts w:eastAsia="宋体"/>
        </w:rPr>
        <w:t xml:space="preserve">idelink </w:t>
      </w:r>
      <w:r>
        <w:rPr>
          <w:rFonts w:eastAsia="宋体"/>
        </w:rPr>
        <w:t>p</w:t>
      </w:r>
      <w:r w:rsidRPr="00F444EA">
        <w:rPr>
          <w:rFonts w:eastAsia="宋体"/>
        </w:rPr>
        <w:t xml:space="preserve">ositioning </w:t>
      </w:r>
      <w:r>
        <w:rPr>
          <w:rFonts w:eastAsia="宋体"/>
        </w:rPr>
        <w:t xml:space="preserve">procedure </w:t>
      </w:r>
      <w:r>
        <w:t>as specified in clause 6.6 of 3GPP TS</w:t>
      </w:r>
      <w:r>
        <w:rPr>
          <w:lang w:val="en-US"/>
        </w:rPr>
        <w:t xml:space="preserve"> 23.586 [10] within the time duration provided in the </w:t>
      </w:r>
      <w:proofErr w:type="spellStart"/>
      <w:r>
        <w:t>ueOnlyRSLPosAllowed</w:t>
      </w:r>
      <w:proofErr w:type="spellEnd"/>
      <w:r>
        <w:t xml:space="preserve"> IE</w:t>
      </w:r>
      <w:r w:rsidRPr="000F688B">
        <w:t>.</w:t>
      </w:r>
    </w:p>
    <w:p w14:paraId="285AB7A7" w14:textId="77777777" w:rsidR="00CC4F19" w:rsidRPr="000F688B" w:rsidRDefault="00CC4F19" w:rsidP="00CC4F19">
      <w:r w:rsidRPr="000F688B">
        <w:t>If the network is unable to successfully fulfi</w:t>
      </w:r>
      <w:r>
        <w:t>l</w:t>
      </w:r>
      <w:r w:rsidRPr="000F688B">
        <w:t xml:space="preserve"> the request received from the UE (</w:t>
      </w:r>
      <w:proofErr w:type="gramStart"/>
      <w:r w:rsidRPr="000F688B">
        <w:t>e.g.</w:t>
      </w:r>
      <w:proofErr w:type="gramEnd"/>
      <w:r w:rsidRPr="000F688B">
        <w:t xml:space="preserve">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3B443BD0" w14:textId="77777777" w:rsidR="00CC4F19" w:rsidRPr="000F688B" w:rsidRDefault="00CC4F19" w:rsidP="00CC4F19">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43B7729A" w14:textId="77777777" w:rsidR="00CC4F19" w:rsidRDefault="00CC4F19" w:rsidP="00CC4F19">
      <w:r w:rsidRPr="000F688B">
        <w:t xml:space="preserve">During the </w:t>
      </w:r>
      <w:r>
        <w:t>SL-</w:t>
      </w:r>
      <w:r w:rsidRPr="000F688B">
        <w:t>MO-LR operation</w:t>
      </w:r>
      <w:r>
        <w:t>,</w:t>
      </w:r>
      <w:r w:rsidRPr="000F688B">
        <w:t xml:space="preserve"> the UE shall run a timer T</w:t>
      </w:r>
      <w:r>
        <w:rPr>
          <w:rFonts w:hint="eastAsia"/>
          <w:lang w:eastAsia="zh-CN"/>
        </w:rPr>
        <w:t>5101</w:t>
      </w:r>
      <w:r w:rsidRPr="000F688B">
        <w:t>.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6FB46831" w14:textId="77777777" w:rsidR="00CC4F19" w:rsidRPr="000E6B96" w:rsidRDefault="00CC4F19" w:rsidP="00CC4F19">
      <w:r w:rsidRPr="005226C4">
        <w:t xml:space="preserve">In the LCS-SLMOLR invoke component included in the REGISTER or </w:t>
      </w:r>
      <w:r w:rsidRPr="005226C4">
        <w:rPr>
          <w:rFonts w:hint="eastAsia"/>
        </w:rPr>
        <w:t>FACILITY</w:t>
      </w:r>
      <w:r w:rsidRPr="005226C4">
        <w:t xml:space="preserve"> message, the UE</w:t>
      </w:r>
      <w:r w:rsidRPr="000E6B96">
        <w:t>:</w:t>
      </w:r>
    </w:p>
    <w:p w14:paraId="770E0F5E" w14:textId="77777777" w:rsidR="00CC4F19" w:rsidRPr="005226C4" w:rsidRDefault="00CC4F19" w:rsidP="00CC4F19">
      <w:pPr>
        <w:pStyle w:val="B1"/>
      </w:pPr>
      <w:r w:rsidRPr="005226C4">
        <w:rPr>
          <w:lang w:val="en-US" w:eastAsia="zh-CN"/>
        </w:rPr>
        <w:t>a)</w:t>
      </w:r>
      <w:r w:rsidRPr="005226C4">
        <w:rPr>
          <w:lang w:val="en-US" w:eastAsia="zh-CN"/>
        </w:rPr>
        <w:tab/>
        <w:t xml:space="preserve">shall include the </w:t>
      </w:r>
      <w:proofErr w:type="spellStart"/>
      <w:r w:rsidRPr="005226C4">
        <w:t>slmolr</w:t>
      </w:r>
      <w:proofErr w:type="spellEnd"/>
      <w:r w:rsidRPr="005226C4">
        <w:t xml:space="preserve">-Type IE set to </w:t>
      </w:r>
      <w:proofErr w:type="spellStart"/>
      <w:r w:rsidRPr="005226C4">
        <w:t>rangingSidelink</w:t>
      </w:r>
      <w:proofErr w:type="spellEnd"/>
      <w:r w:rsidRPr="005226C4">
        <w:t>;</w:t>
      </w:r>
    </w:p>
    <w:p w14:paraId="717074D1" w14:textId="77777777" w:rsidR="00CC4F19" w:rsidRPr="005226C4" w:rsidRDefault="00CC4F19" w:rsidP="00CC4F19">
      <w:pPr>
        <w:pStyle w:val="B1"/>
      </w:pPr>
      <w:r w:rsidRPr="005226C4">
        <w:rPr>
          <w:lang w:val="en-US" w:eastAsia="zh-CN"/>
        </w:rPr>
        <w:t>b)</w:t>
      </w:r>
      <w:r w:rsidRPr="005226C4">
        <w:rPr>
          <w:lang w:val="en-US" w:eastAsia="zh-CN"/>
        </w:rPr>
        <w:tab/>
      </w:r>
      <w:r w:rsidRPr="005226C4">
        <w:t xml:space="preserve">shall include the </w:t>
      </w:r>
      <w:proofErr w:type="spellStart"/>
      <w:r w:rsidRPr="005226C4">
        <w:t>relatedUEInfo</w:t>
      </w:r>
      <w:proofErr w:type="spellEnd"/>
      <w:r w:rsidRPr="005226C4">
        <w:t xml:space="preserve"> IE containing one entry for each of the one or more </w:t>
      </w:r>
      <w:r w:rsidRPr="005226C4">
        <w:rPr>
          <w:lang w:eastAsia="zh-CN"/>
        </w:rPr>
        <w:t xml:space="preserve">SL reference </w:t>
      </w:r>
      <w:r w:rsidRPr="005226C4">
        <w:rPr>
          <w:lang w:val="en-US" w:eastAsia="zh-CN"/>
        </w:rPr>
        <w:t>UEs or located UEs, containing</w:t>
      </w:r>
      <w:r w:rsidRPr="005226C4">
        <w:t xml:space="preserve"> application layer ID of the </w:t>
      </w:r>
      <w:r w:rsidRPr="005226C4">
        <w:rPr>
          <w:lang w:eastAsia="zh-CN"/>
        </w:rPr>
        <w:t xml:space="preserve">SL reference </w:t>
      </w:r>
      <w:r w:rsidRPr="005226C4">
        <w:rPr>
          <w:lang w:val="en-US" w:eastAsia="zh-CN"/>
        </w:rPr>
        <w:t xml:space="preserve">UE and the </w:t>
      </w:r>
      <w:proofErr w:type="spellStart"/>
      <w:r w:rsidRPr="005226C4">
        <w:t>slReferenceUE</w:t>
      </w:r>
      <w:proofErr w:type="spellEnd"/>
      <w:r w:rsidRPr="005226C4">
        <w:t xml:space="preserve"> role </w:t>
      </w:r>
      <w:r w:rsidRPr="005226C4">
        <w:rPr>
          <w:lang w:val="en-US" w:eastAsia="zh-CN"/>
        </w:rPr>
        <w:t xml:space="preserve">or </w:t>
      </w:r>
      <w:r w:rsidRPr="005226C4">
        <w:t xml:space="preserve">application layer ID of </w:t>
      </w:r>
      <w:r w:rsidRPr="005226C4">
        <w:rPr>
          <w:lang w:val="en-US" w:eastAsia="zh-CN"/>
        </w:rPr>
        <w:t>the located UE and</w:t>
      </w:r>
      <w:r w:rsidRPr="005226C4">
        <w:t xml:space="preserve"> the </w:t>
      </w:r>
      <w:proofErr w:type="spellStart"/>
      <w:r w:rsidRPr="005226C4">
        <w:t>locatedUE</w:t>
      </w:r>
      <w:proofErr w:type="spellEnd"/>
      <w:r w:rsidRPr="005226C4">
        <w:t xml:space="preserve"> role;</w:t>
      </w:r>
    </w:p>
    <w:p w14:paraId="023E76E2" w14:textId="77777777" w:rsidR="00CC4F19" w:rsidRDefault="00CC4F19" w:rsidP="00CC4F19">
      <w:pPr>
        <w:pStyle w:val="B1"/>
      </w:pPr>
      <w:r w:rsidRPr="005226C4">
        <w:t>c)</w:t>
      </w:r>
      <w:r w:rsidRPr="005226C4">
        <w:tab/>
      </w:r>
      <w:r w:rsidRPr="005226C4">
        <w:rPr>
          <w:lang w:val="en-US" w:eastAsia="zh-CN"/>
        </w:rPr>
        <w:t xml:space="preserve">shall include the </w:t>
      </w:r>
      <w:proofErr w:type="spellStart"/>
      <w:r w:rsidRPr="005226C4">
        <w:t>calculationAssistIndicator</w:t>
      </w:r>
      <w:proofErr w:type="spellEnd"/>
      <w:r>
        <w:t xml:space="preserve"> IE, if the UE needs the </w:t>
      </w:r>
      <w:r w:rsidRPr="00D638E3">
        <w:t>location calculation assistance</w:t>
      </w:r>
      <w:r>
        <w:t>;</w:t>
      </w:r>
    </w:p>
    <w:p w14:paraId="31636071" w14:textId="77777777" w:rsidR="00CC4F19" w:rsidRDefault="00CC4F19" w:rsidP="00CC4F19">
      <w:pPr>
        <w:pStyle w:val="B1"/>
      </w:pPr>
      <w:r>
        <w:t>d)</w:t>
      </w:r>
      <w:r>
        <w:tab/>
        <w:t xml:space="preserve">shall include </w:t>
      </w:r>
      <w:r w:rsidRPr="005226C4">
        <w:rPr>
          <w:lang w:val="en-US" w:eastAsia="zh-CN"/>
        </w:rPr>
        <w:t xml:space="preserve">the </w:t>
      </w:r>
      <w:proofErr w:type="spellStart"/>
      <w:r w:rsidRPr="005226C4">
        <w:t>preferredRangingResult</w:t>
      </w:r>
      <w:proofErr w:type="spellEnd"/>
      <w:r w:rsidRPr="005226C4">
        <w:t xml:space="preserve"> IE set to </w:t>
      </w:r>
      <w:proofErr w:type="spellStart"/>
      <w:r w:rsidRPr="005226C4">
        <w:rPr>
          <w:lang w:eastAsia="zh-CN"/>
        </w:rPr>
        <w:t>absoluteLocationIndicator</w:t>
      </w:r>
      <w:proofErr w:type="spellEnd"/>
      <w:r w:rsidRPr="005226C4">
        <w:rPr>
          <w:lang w:val="en-US" w:eastAsia="zh-CN"/>
        </w:rPr>
        <w:t xml:space="preserve">, </w:t>
      </w:r>
      <w:proofErr w:type="spellStart"/>
      <w:r w:rsidRPr="005226C4">
        <w:rPr>
          <w:lang w:eastAsia="zh-CN"/>
        </w:rPr>
        <w:t>absoluteVelocityIndicator</w:t>
      </w:r>
      <w:proofErr w:type="spellEnd"/>
      <w:r w:rsidRPr="005226C4">
        <w:rPr>
          <w:lang w:eastAsia="zh-CN"/>
        </w:rPr>
        <w:t xml:space="preserve">, </w:t>
      </w:r>
      <w:proofErr w:type="spellStart"/>
      <w:r w:rsidRPr="005226C4">
        <w:rPr>
          <w:lang w:eastAsia="zh-CN"/>
        </w:rPr>
        <w:t>relativeLocationIndicator</w:t>
      </w:r>
      <w:proofErr w:type="spellEnd"/>
      <w:r w:rsidRPr="005226C4">
        <w:rPr>
          <w:lang w:eastAsia="zh-CN"/>
        </w:rPr>
        <w:t xml:space="preserve">, </w:t>
      </w:r>
      <w:proofErr w:type="spellStart"/>
      <w:r w:rsidRPr="005226C4">
        <w:t>rangeDirection</w:t>
      </w:r>
      <w:proofErr w:type="spellEnd"/>
      <w:r w:rsidRPr="005226C4">
        <w:t xml:space="preserve">, </w:t>
      </w:r>
      <w:proofErr w:type="spellStart"/>
      <w:r w:rsidRPr="005226C4">
        <w:rPr>
          <w:lang w:eastAsia="zh-CN"/>
        </w:rPr>
        <w:t>relativeVelocityIndicator</w:t>
      </w:r>
      <w:proofErr w:type="spellEnd"/>
      <w:r w:rsidRPr="005226C4">
        <w:t xml:space="preserve"> or any combination of them</w:t>
      </w:r>
      <w:r>
        <w:t>;</w:t>
      </w:r>
    </w:p>
    <w:p w14:paraId="4C77AC90" w14:textId="77777777" w:rsidR="00CC4F19" w:rsidRDefault="00CC4F19" w:rsidP="00CC4F19">
      <w:pPr>
        <w:pStyle w:val="B1"/>
      </w:pPr>
      <w:r>
        <w:t>e)</w:t>
      </w:r>
      <w:r>
        <w:tab/>
      </w:r>
      <w:r w:rsidRPr="005226C4">
        <w:rPr>
          <w:lang w:val="en-US" w:eastAsia="zh-CN"/>
        </w:rPr>
        <w:t xml:space="preserve">shall include the </w:t>
      </w:r>
      <w:r w:rsidRPr="005226C4">
        <w:t>lcs-QoS IE</w:t>
      </w:r>
      <w:r>
        <w:t>; and</w:t>
      </w:r>
    </w:p>
    <w:p w14:paraId="2623F52B" w14:textId="77777777" w:rsidR="00CC4F19" w:rsidRDefault="00CC4F19" w:rsidP="00CC4F19">
      <w:pPr>
        <w:pStyle w:val="B1"/>
      </w:pPr>
      <w:r>
        <w:t>g</w:t>
      </w:r>
      <w:r w:rsidRPr="005226C4">
        <w:t>)</w:t>
      </w:r>
      <w:r w:rsidRPr="005226C4">
        <w:tab/>
        <w:t xml:space="preserve">may include </w:t>
      </w:r>
      <w:r>
        <w:t xml:space="preserve">the </w:t>
      </w:r>
      <w:proofErr w:type="spellStart"/>
      <w:r w:rsidRPr="005226C4">
        <w:t>lcsClientExternalID</w:t>
      </w:r>
      <w:proofErr w:type="spellEnd"/>
      <w:r w:rsidRPr="005226C4">
        <w:t xml:space="preserve"> </w:t>
      </w:r>
      <w:r>
        <w:t xml:space="preserve">IE </w:t>
      </w:r>
      <w:r w:rsidRPr="005226C4">
        <w:t>indicating identity of the LCS client or the AF</w:t>
      </w:r>
      <w:r>
        <w:t xml:space="preserve">. If the </w:t>
      </w:r>
      <w:proofErr w:type="spellStart"/>
      <w:r w:rsidRPr="005226C4">
        <w:t>lcsClientExternalID</w:t>
      </w:r>
      <w:proofErr w:type="spellEnd"/>
      <w:r>
        <w:t xml:space="preserve"> is included, the UE </w:t>
      </w:r>
      <w:r w:rsidRPr="005226C4">
        <w:t xml:space="preserve">may include </w:t>
      </w:r>
      <w:r>
        <w:t xml:space="preserve">the </w:t>
      </w:r>
      <w:proofErr w:type="spellStart"/>
      <w:r>
        <w:t>mlc</w:t>
      </w:r>
      <w:proofErr w:type="spellEnd"/>
      <w:r>
        <w:t xml:space="preserve">-Number IE </w:t>
      </w:r>
      <w:r w:rsidRPr="005226C4">
        <w:t xml:space="preserve">indicating the </w:t>
      </w:r>
      <w:r w:rsidRPr="005226C4">
        <w:rPr>
          <w:lang w:eastAsia="zh-CN"/>
        </w:rPr>
        <w:t xml:space="preserve">GMLC via which the LCS client or </w:t>
      </w:r>
      <w:r>
        <w:rPr>
          <w:lang w:eastAsia="zh-CN"/>
        </w:rPr>
        <w:t xml:space="preserve">the </w:t>
      </w:r>
      <w:r w:rsidRPr="005226C4">
        <w:rPr>
          <w:lang w:eastAsia="zh-CN"/>
        </w:rPr>
        <w:t xml:space="preserve">AF is to be </w:t>
      </w:r>
      <w:proofErr w:type="spellStart"/>
      <w:r w:rsidRPr="005226C4">
        <w:rPr>
          <w:lang w:eastAsia="zh-CN"/>
        </w:rPr>
        <w:t>be</w:t>
      </w:r>
      <w:proofErr w:type="spellEnd"/>
      <w:r w:rsidRPr="005226C4">
        <w:rPr>
          <w:lang w:eastAsia="zh-CN"/>
        </w:rPr>
        <w:t xml:space="preserve"> accessed</w:t>
      </w:r>
      <w:r>
        <w:rPr>
          <w:lang w:eastAsia="zh-CN"/>
        </w:rPr>
        <w:t xml:space="preserve">, may include the </w:t>
      </w:r>
      <w:proofErr w:type="spellStart"/>
      <w:r>
        <w:t>lcsServiceTypeID</w:t>
      </w:r>
      <w:proofErr w:type="spellEnd"/>
      <w:r>
        <w:t xml:space="preserve"> IE and may include </w:t>
      </w:r>
      <w:proofErr w:type="spellStart"/>
      <w:r w:rsidRPr="000F688B">
        <w:t>pseudonymIndicator</w:t>
      </w:r>
      <w:proofErr w:type="spellEnd"/>
      <w:r w:rsidRPr="00A804C9">
        <w:t xml:space="preserve"> </w:t>
      </w:r>
      <w:r>
        <w:t>to indicate that the pseudonym is needed.</w:t>
      </w:r>
    </w:p>
    <w:p w14:paraId="4C8138D4" w14:textId="77777777" w:rsidR="00CC4F19" w:rsidRDefault="00CC4F19" w:rsidP="00CC4F19">
      <w:r>
        <w:t>When the network receives the LCS-SLMOLR invoke</w:t>
      </w:r>
      <w:r w:rsidRPr="000F688B">
        <w:t xml:space="preserve"> component</w:t>
      </w:r>
      <w:r>
        <w:t xml:space="preserve"> included in the </w:t>
      </w:r>
      <w:r w:rsidRPr="000F688B">
        <w:t xml:space="preserve">REGISTER </w:t>
      </w:r>
      <w:r>
        <w:t xml:space="preserve">or </w:t>
      </w:r>
      <w:r>
        <w:rPr>
          <w:rFonts w:hint="eastAsia"/>
        </w:rPr>
        <w:t>FACILITY</w:t>
      </w:r>
      <w:r w:rsidRPr="000F688B">
        <w:t xml:space="preserve"> message</w:t>
      </w:r>
      <w:r>
        <w:t>, the network shall perform the "procedures of SL-MO-LR involving LMF" as specified in 3GPP TS 23.273 [2].</w:t>
      </w:r>
    </w:p>
    <w:p w14:paraId="146DFE6D" w14:textId="77777777" w:rsidR="00CC4F19" w:rsidRPr="000E6B96" w:rsidRDefault="00CC4F19" w:rsidP="00CC4F19">
      <w:r>
        <w:t xml:space="preserve">If the </w:t>
      </w:r>
      <w:r w:rsidRPr="00294469">
        <w:rPr>
          <w:rFonts w:hint="eastAsia"/>
        </w:rPr>
        <w:t>network</w:t>
      </w:r>
      <w:r w:rsidRPr="00294469">
        <w:t xml:space="preserve"> accepts the LCS-</w:t>
      </w:r>
      <w:r>
        <w:t>SLMOLR invoke</w:t>
      </w:r>
      <w:r w:rsidRPr="000F688B">
        <w:t xml:space="preserve"> component</w:t>
      </w:r>
      <w:r>
        <w:t xml:space="preserve">, the </w:t>
      </w:r>
      <w:r>
        <w:rPr>
          <w:rFonts w:hint="eastAsia"/>
        </w:rPr>
        <w:t>network</w:t>
      </w:r>
      <w:r>
        <w:t xml:space="preserve"> shall return </w:t>
      </w:r>
      <w:r w:rsidRPr="000F688B">
        <w:t xml:space="preserve">a </w:t>
      </w:r>
      <w:r>
        <w:rPr>
          <w:rFonts w:hint="eastAsia"/>
        </w:rPr>
        <w:t>FACILITY</w:t>
      </w:r>
      <w:r w:rsidRPr="000F688B">
        <w:t xml:space="preserve"> message to the UE containing</w:t>
      </w:r>
      <w:r w:rsidRPr="005226C4">
        <w:t xml:space="preserve"> LCS-SLMOLR </w:t>
      </w:r>
      <w:r>
        <w:t>return result component (see figure</w:t>
      </w:r>
      <w:r w:rsidRPr="00C3054E">
        <w:t> </w:t>
      </w:r>
      <w:r w:rsidRPr="000F688B">
        <w:t>5.</w:t>
      </w:r>
      <w:r>
        <w:rPr>
          <w:rFonts w:hint="eastAsia"/>
        </w:rPr>
        <w:t>2.2</w:t>
      </w:r>
      <w:r w:rsidRPr="000F688B">
        <w:t>.</w:t>
      </w:r>
      <w:r>
        <w:t>9</w:t>
      </w:r>
      <w:r w:rsidRPr="000F688B">
        <w:t>.</w:t>
      </w:r>
      <w:r>
        <w:t>2</w:t>
      </w:r>
      <w:r w:rsidRPr="000F688B">
        <w:t>-1</w:t>
      </w:r>
      <w:r>
        <w:t xml:space="preserve"> and f</w:t>
      </w:r>
      <w:r w:rsidRPr="000F688B">
        <w:t>igure</w:t>
      </w:r>
      <w:r>
        <w:t> </w:t>
      </w:r>
      <w:r w:rsidRPr="000F688B">
        <w:t>5.</w:t>
      </w:r>
      <w:r>
        <w:rPr>
          <w:rFonts w:hint="eastAsia"/>
        </w:rPr>
        <w:t>2.2</w:t>
      </w:r>
      <w:r w:rsidRPr="000F688B">
        <w:t>.</w:t>
      </w:r>
      <w:r>
        <w:t>9</w:t>
      </w:r>
      <w:r w:rsidRPr="000F688B">
        <w:t>.</w:t>
      </w:r>
      <w:r>
        <w:t>2</w:t>
      </w:r>
      <w:r w:rsidRPr="000F688B">
        <w:t>-2</w:t>
      </w:r>
      <w:r>
        <w:t>).</w:t>
      </w:r>
      <w:r w:rsidRPr="0026049B">
        <w:t xml:space="preserve"> </w:t>
      </w:r>
      <w:r w:rsidRPr="005226C4">
        <w:t xml:space="preserve">In the LCS-SLMOLR </w:t>
      </w:r>
      <w:r>
        <w:t>return result component</w:t>
      </w:r>
      <w:r w:rsidRPr="005226C4">
        <w:t xml:space="preserve">, the </w:t>
      </w:r>
      <w:r>
        <w:rPr>
          <w:rFonts w:hint="eastAsia"/>
        </w:rPr>
        <w:t>network</w:t>
      </w:r>
      <w:r w:rsidRPr="000E6B96">
        <w:t>:</w:t>
      </w:r>
    </w:p>
    <w:p w14:paraId="5AC6542B" w14:textId="77777777" w:rsidR="00CC4F19" w:rsidRDefault="00CC4F19" w:rsidP="00CC4F19">
      <w:pPr>
        <w:pStyle w:val="B1"/>
        <w:rPr>
          <w:lang w:eastAsia="zh-CN"/>
        </w:rPr>
      </w:pPr>
      <w:r w:rsidRPr="005226C4">
        <w:rPr>
          <w:lang w:val="en-US" w:eastAsia="zh-CN"/>
        </w:rPr>
        <w:t>a)</w:t>
      </w:r>
      <w:r w:rsidRPr="005226C4">
        <w:rPr>
          <w:lang w:val="en-US" w:eastAsia="zh-CN"/>
        </w:rPr>
        <w:tab/>
      </w:r>
      <w:r>
        <w:rPr>
          <w:rFonts w:hint="eastAsia"/>
          <w:lang w:val="en-US" w:eastAsia="zh-CN"/>
        </w:rPr>
        <w:t>may</w:t>
      </w:r>
      <w:r w:rsidRPr="005226C4">
        <w:rPr>
          <w:lang w:val="en-US" w:eastAsia="zh-CN"/>
        </w:rPr>
        <w:t xml:space="preserve"> include the </w:t>
      </w:r>
      <w:proofErr w:type="spellStart"/>
      <w:r w:rsidRPr="0026049B">
        <w:t>absolute</w:t>
      </w:r>
      <w:r>
        <w:rPr>
          <w:rFonts w:hint="eastAsia"/>
          <w:lang w:eastAsia="zh-CN"/>
        </w:rPr>
        <w:t>L</w:t>
      </w:r>
      <w:r w:rsidRPr="0026049B">
        <w:t>ocation</w:t>
      </w:r>
      <w:proofErr w:type="spellEnd"/>
      <w:r>
        <w:rPr>
          <w:rFonts w:hint="eastAsia"/>
          <w:lang w:eastAsia="zh-CN"/>
        </w:rPr>
        <w:t xml:space="preserve"> IE, if the </w:t>
      </w:r>
      <w:proofErr w:type="spellStart"/>
      <w:r w:rsidRPr="005226C4">
        <w:rPr>
          <w:lang w:eastAsia="zh-CN"/>
        </w:rPr>
        <w:t>absoluteLocationIndicator</w:t>
      </w:r>
      <w:proofErr w:type="spellEnd"/>
      <w:r>
        <w:rPr>
          <w:rFonts w:hint="eastAsia"/>
          <w:lang w:eastAsia="zh-CN"/>
        </w:rPr>
        <w:t xml:space="preserve"> is requested in the</w:t>
      </w:r>
      <w:r w:rsidRPr="0026049B">
        <w:t xml:space="preserve"> </w:t>
      </w:r>
      <w:proofErr w:type="spellStart"/>
      <w:r w:rsidRPr="005226C4">
        <w:t>preferredRangingResult</w:t>
      </w:r>
      <w:proofErr w:type="spellEnd"/>
      <w:r w:rsidRPr="005226C4">
        <w:t xml:space="preserve"> IE</w:t>
      </w:r>
      <w:r>
        <w:rPr>
          <w:rFonts w:hint="eastAsia"/>
          <w:lang w:eastAsia="zh-CN"/>
        </w:rPr>
        <w:t>;</w:t>
      </w:r>
    </w:p>
    <w:p w14:paraId="0597D4C9" w14:textId="77777777" w:rsidR="00CC4F19" w:rsidRDefault="00CC4F19" w:rsidP="00CC4F19">
      <w:pPr>
        <w:pStyle w:val="B1"/>
        <w:rPr>
          <w:lang w:eastAsia="zh-CN"/>
        </w:rPr>
      </w:pPr>
      <w:r>
        <w:rPr>
          <w:rFonts w:hint="eastAsia"/>
          <w:lang w:eastAsia="zh-CN"/>
        </w:rPr>
        <w:t>b)</w:t>
      </w:r>
      <w:r>
        <w:rPr>
          <w:lang w:eastAsia="zh-CN"/>
        </w:rPr>
        <w:tab/>
      </w:r>
      <w:r>
        <w:rPr>
          <w:rFonts w:hint="eastAsia"/>
          <w:lang w:eastAsia="zh-CN"/>
        </w:rPr>
        <w:t>may include the</w:t>
      </w:r>
      <w:r w:rsidRPr="0026049B">
        <w:t xml:space="preserve"> </w:t>
      </w:r>
      <w:proofErr w:type="spellStart"/>
      <w:r w:rsidRPr="0026049B">
        <w:t>absolute</w:t>
      </w:r>
      <w:r>
        <w:rPr>
          <w:rFonts w:hint="eastAsia"/>
          <w:lang w:eastAsia="zh-CN"/>
        </w:rPr>
        <w:t>V</w:t>
      </w:r>
      <w:r w:rsidRPr="0026049B">
        <w:t>elocity</w:t>
      </w:r>
      <w:proofErr w:type="spellEnd"/>
      <w:r w:rsidRPr="0026049B">
        <w:rPr>
          <w:rFonts w:hint="eastAsia"/>
          <w:lang w:eastAsia="zh-CN"/>
        </w:rPr>
        <w:t xml:space="preserve"> </w:t>
      </w:r>
      <w:r>
        <w:rPr>
          <w:rFonts w:hint="eastAsia"/>
          <w:lang w:eastAsia="zh-CN"/>
        </w:rPr>
        <w:t xml:space="preserve">IE, if the </w:t>
      </w:r>
      <w:proofErr w:type="spellStart"/>
      <w:r w:rsidRPr="005226C4">
        <w:rPr>
          <w:lang w:eastAsia="zh-CN"/>
        </w:rPr>
        <w:t>absoluteVelocityIndicator</w:t>
      </w:r>
      <w:proofErr w:type="spellEnd"/>
      <w:r>
        <w:rPr>
          <w:rFonts w:hint="eastAsia"/>
          <w:lang w:eastAsia="zh-CN"/>
        </w:rPr>
        <w:t xml:space="preserve"> is requested in the</w:t>
      </w:r>
      <w:r w:rsidRPr="0026049B">
        <w:t xml:space="preserve"> </w:t>
      </w:r>
      <w:proofErr w:type="spellStart"/>
      <w:r w:rsidRPr="005226C4">
        <w:t>preferredRangingResult</w:t>
      </w:r>
      <w:proofErr w:type="spellEnd"/>
      <w:r w:rsidRPr="005226C4">
        <w:t xml:space="preserve"> IE</w:t>
      </w:r>
      <w:r>
        <w:rPr>
          <w:rFonts w:hint="eastAsia"/>
          <w:lang w:eastAsia="zh-CN"/>
        </w:rPr>
        <w:t>;</w:t>
      </w:r>
    </w:p>
    <w:p w14:paraId="2CCACA5C" w14:textId="77777777" w:rsidR="00CC4F19" w:rsidRDefault="00CC4F19" w:rsidP="00CC4F19">
      <w:pPr>
        <w:pStyle w:val="B1"/>
        <w:rPr>
          <w:lang w:eastAsia="zh-CN"/>
        </w:rPr>
      </w:pPr>
      <w:r>
        <w:rPr>
          <w:rFonts w:hint="eastAsia"/>
          <w:lang w:eastAsia="zh-CN"/>
        </w:rPr>
        <w:t>c)</w:t>
      </w:r>
      <w:r>
        <w:rPr>
          <w:lang w:eastAsia="zh-CN"/>
        </w:rPr>
        <w:tab/>
      </w:r>
      <w:r>
        <w:rPr>
          <w:rFonts w:hint="eastAsia"/>
          <w:lang w:eastAsia="zh-CN"/>
        </w:rPr>
        <w:t xml:space="preserve">may include the </w:t>
      </w:r>
      <w:proofErr w:type="spellStart"/>
      <w:r w:rsidRPr="0026049B">
        <w:t>relative</w:t>
      </w:r>
      <w:r>
        <w:rPr>
          <w:rFonts w:hint="eastAsia"/>
          <w:lang w:eastAsia="zh-CN"/>
        </w:rPr>
        <w:t>R</w:t>
      </w:r>
      <w:r w:rsidRPr="0026049B">
        <w:t>esult</w:t>
      </w:r>
      <w:proofErr w:type="spellEnd"/>
      <w:r>
        <w:rPr>
          <w:rFonts w:hint="eastAsia"/>
          <w:lang w:eastAsia="zh-CN"/>
        </w:rPr>
        <w:t xml:space="preserve"> IE,</w:t>
      </w:r>
      <w:r w:rsidRPr="0026049B">
        <w:rPr>
          <w:rFonts w:hint="eastAsia"/>
          <w:lang w:eastAsia="zh-CN"/>
        </w:rPr>
        <w:t xml:space="preserve"> </w:t>
      </w:r>
      <w:r>
        <w:rPr>
          <w:rFonts w:hint="eastAsia"/>
          <w:lang w:eastAsia="zh-CN"/>
        </w:rPr>
        <w:t xml:space="preserve">if the </w:t>
      </w:r>
      <w:proofErr w:type="spellStart"/>
      <w:r w:rsidRPr="005226C4">
        <w:rPr>
          <w:lang w:eastAsia="zh-CN"/>
        </w:rPr>
        <w:t>relativeLocationIndicator</w:t>
      </w:r>
      <w:proofErr w:type="spellEnd"/>
      <w:r w:rsidRPr="005226C4">
        <w:rPr>
          <w:lang w:eastAsia="zh-CN"/>
        </w:rPr>
        <w:t xml:space="preserve">, </w:t>
      </w:r>
      <w:proofErr w:type="spellStart"/>
      <w:r w:rsidRPr="005226C4">
        <w:t>rangeDirection</w:t>
      </w:r>
      <w:proofErr w:type="spellEnd"/>
      <w:r w:rsidRPr="005226C4">
        <w:t xml:space="preserve">, </w:t>
      </w:r>
      <w:proofErr w:type="spellStart"/>
      <w:r w:rsidRPr="005226C4">
        <w:rPr>
          <w:lang w:eastAsia="zh-CN"/>
        </w:rPr>
        <w:t>relativeVelocityIndicator</w:t>
      </w:r>
      <w:proofErr w:type="spellEnd"/>
      <w:r w:rsidRPr="005226C4">
        <w:t xml:space="preserve"> or any combination of them</w:t>
      </w:r>
      <w:r>
        <w:rPr>
          <w:rFonts w:hint="eastAsia"/>
          <w:lang w:eastAsia="zh-CN"/>
        </w:rPr>
        <w:t xml:space="preserve"> are requested in the</w:t>
      </w:r>
      <w:r w:rsidRPr="0026049B">
        <w:t xml:space="preserve"> </w:t>
      </w:r>
      <w:proofErr w:type="spellStart"/>
      <w:r w:rsidRPr="005226C4">
        <w:t>preferredRangingResult</w:t>
      </w:r>
      <w:proofErr w:type="spellEnd"/>
      <w:r w:rsidRPr="005226C4">
        <w:t xml:space="preserve"> IE</w:t>
      </w:r>
      <w:r>
        <w:rPr>
          <w:rFonts w:hint="eastAsia"/>
          <w:lang w:eastAsia="zh-CN"/>
        </w:rPr>
        <w:t>; and</w:t>
      </w:r>
    </w:p>
    <w:p w14:paraId="7AC1ECC2" w14:textId="77777777" w:rsidR="00CC4F19" w:rsidRPr="000F688B" w:rsidRDefault="00CC4F19" w:rsidP="00CC4F19">
      <w:pPr>
        <w:pStyle w:val="B1"/>
      </w:pPr>
      <w:r w:rsidRPr="00962C03">
        <w:rPr>
          <w:rFonts w:eastAsia="宋体" w:hint="eastAsia"/>
          <w:lang w:eastAsia="zh-CN"/>
        </w:rPr>
        <w:t>d)</w:t>
      </w:r>
      <w:r w:rsidRPr="00962C03">
        <w:rPr>
          <w:rFonts w:eastAsia="宋体"/>
          <w:lang w:eastAsia="zh-CN"/>
        </w:rPr>
        <w:tab/>
      </w:r>
      <w:r w:rsidRPr="00962C03">
        <w:rPr>
          <w:rFonts w:eastAsia="宋体" w:hint="eastAsia"/>
          <w:lang w:eastAsia="zh-CN"/>
        </w:rPr>
        <w:t>may include the timestamp IE.</w:t>
      </w:r>
    </w:p>
    <w:p w14:paraId="7CA4B74C" w14:textId="77777777" w:rsidR="00CC4F19" w:rsidRPr="000F688B" w:rsidRDefault="00CC4F19" w:rsidP="00CC4F19">
      <w:pPr>
        <w:tabs>
          <w:tab w:val="left" w:pos="2913"/>
        </w:tabs>
      </w:pPr>
      <w:r w:rsidRPr="000F688B">
        <w:tab/>
      </w:r>
    </w:p>
    <w:p w14:paraId="5618E34E" w14:textId="77777777" w:rsidR="00CC4F19" w:rsidRPr="000F688B" w:rsidRDefault="00CC4F19" w:rsidP="00CC4F19">
      <w:pPr>
        <w:tabs>
          <w:tab w:val="left" w:pos="2304"/>
        </w:tabs>
      </w:pPr>
      <w:r w:rsidRPr="000F688B">
        <w:br w:type="page"/>
      </w:r>
      <w:r>
        <w:lastRenderedPageBreak/>
        <w:tab/>
      </w:r>
    </w:p>
    <w:p w14:paraId="13D51B8E" w14:textId="77777777" w:rsidR="00CC4F19" w:rsidRPr="000F688B" w:rsidRDefault="00CC4F19" w:rsidP="00CC4F19">
      <w:pPr>
        <w:keepNext/>
        <w:keepLines/>
        <w:tabs>
          <w:tab w:val="left" w:pos="8352"/>
        </w:tabs>
        <w:spacing w:after="0"/>
        <w:jc w:val="center"/>
        <w:rPr>
          <w:b/>
        </w:rPr>
      </w:pPr>
      <w:r w:rsidRPr="000F688B">
        <w:rPr>
          <w:b/>
        </w:rPr>
        <w:t>UE</w:t>
      </w:r>
      <w:r w:rsidRPr="000F688B">
        <w:rPr>
          <w:b/>
        </w:rPr>
        <w:tab/>
        <w:t>Network</w:t>
      </w:r>
    </w:p>
    <w:p w14:paraId="718EBF7E" w14:textId="77777777" w:rsidR="00CC4F19" w:rsidRPr="000F688B" w:rsidRDefault="00CC4F19" w:rsidP="00CC4F19">
      <w:pPr>
        <w:keepNext/>
        <w:keepLines/>
        <w:tabs>
          <w:tab w:val="left" w:pos="720"/>
          <w:tab w:val="right" w:leader="hyphen" w:pos="9360"/>
        </w:tabs>
        <w:spacing w:after="0"/>
        <w:jc w:val="center"/>
      </w:pPr>
      <w:r w:rsidRPr="000F688B">
        <w:t>REGISTER</w:t>
      </w:r>
    </w:p>
    <w:p w14:paraId="0C554BB9" w14:textId="77777777" w:rsidR="00CC4F19" w:rsidRPr="000F688B" w:rsidRDefault="00CC4F19" w:rsidP="00CC4F19">
      <w:pPr>
        <w:keepNext/>
        <w:keepLines/>
        <w:spacing w:after="0"/>
        <w:jc w:val="center"/>
      </w:pPr>
      <w:r w:rsidRPr="000F688B">
        <w:t>------------------------------------------------------------------------------------------------------------------------&gt;</w:t>
      </w:r>
    </w:p>
    <w:p w14:paraId="3F46B0EE" w14:textId="77777777" w:rsidR="00CC4F19" w:rsidRPr="000F688B" w:rsidRDefault="00CC4F19" w:rsidP="00CC4F19">
      <w:pPr>
        <w:keepNext/>
        <w:keepLines/>
        <w:tabs>
          <w:tab w:val="left" w:pos="720"/>
          <w:tab w:val="left" w:pos="1440"/>
          <w:tab w:val="left" w:pos="2160"/>
        </w:tabs>
        <w:spacing w:after="0"/>
        <w:jc w:val="center"/>
      </w:pPr>
      <w:r w:rsidRPr="000F688B">
        <w:t xml:space="preserve">Facility (Invoke = </w:t>
      </w:r>
      <w:r>
        <w:t>LCS-SLMOLR</w:t>
      </w:r>
      <w:r>
        <w:rPr>
          <w:rFonts w:hint="eastAsia"/>
          <w:lang w:eastAsia="zh-CN"/>
        </w:rPr>
        <w:t xml:space="preserve"> </w:t>
      </w:r>
      <w:r w:rsidRPr="000F688B">
        <w:t>(</w:t>
      </w:r>
      <w:proofErr w:type="spellStart"/>
      <w:r>
        <w:t>sl</w:t>
      </w:r>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 xml:space="preserve">)) </w:t>
      </w:r>
    </w:p>
    <w:p w14:paraId="15FE6132" w14:textId="77777777" w:rsidR="00CC4F19" w:rsidRPr="000F688B" w:rsidRDefault="00CC4F19" w:rsidP="00CC4F19">
      <w:pPr>
        <w:keepNext/>
        <w:keepLines/>
        <w:tabs>
          <w:tab w:val="left" w:pos="720"/>
          <w:tab w:val="right" w:leader="hyphen" w:pos="9360"/>
        </w:tabs>
        <w:spacing w:after="0"/>
        <w:jc w:val="center"/>
      </w:pPr>
    </w:p>
    <w:p w14:paraId="5AE3809F" w14:textId="77777777" w:rsidR="00CC4F19" w:rsidRPr="000F688B" w:rsidRDefault="00CC4F19" w:rsidP="00CC4F19">
      <w:pPr>
        <w:keepNext/>
        <w:keepLines/>
        <w:tabs>
          <w:tab w:val="left" w:pos="720"/>
          <w:tab w:val="right" w:leader="hyphen" w:pos="9360"/>
        </w:tabs>
        <w:spacing w:after="0"/>
        <w:jc w:val="center"/>
      </w:pPr>
      <w:r w:rsidRPr="000F688B">
        <w:t>FACILITY</w:t>
      </w:r>
    </w:p>
    <w:p w14:paraId="64CA3C36" w14:textId="77777777" w:rsidR="00CC4F19" w:rsidRPr="000F688B" w:rsidRDefault="00CC4F19" w:rsidP="00CC4F19">
      <w:pPr>
        <w:keepNext/>
        <w:keepLines/>
        <w:spacing w:after="0"/>
        <w:jc w:val="center"/>
      </w:pPr>
      <w:r w:rsidRPr="000F688B">
        <w:t>&lt;------------------------------------------------------------------------------------------------------------------------</w:t>
      </w:r>
    </w:p>
    <w:p w14:paraId="3D74C566" w14:textId="77777777" w:rsidR="00CC4F19" w:rsidRDefault="00CC4F19" w:rsidP="00CC4F19">
      <w:pPr>
        <w:keepNext/>
        <w:keepLines/>
        <w:tabs>
          <w:tab w:val="left" w:pos="720"/>
          <w:tab w:val="left" w:pos="1440"/>
          <w:tab w:val="left" w:pos="2160"/>
        </w:tabs>
        <w:spacing w:after="0"/>
        <w:jc w:val="center"/>
      </w:pPr>
      <w:r w:rsidRPr="000F688B">
        <w:t xml:space="preserve">Facility (Return result = </w:t>
      </w:r>
      <w:r>
        <w:t>LCS-SLMOLR</w:t>
      </w:r>
      <w:r>
        <w:rPr>
          <w:rFonts w:hint="eastAsia"/>
          <w:lang w:eastAsia="zh-CN"/>
        </w:rPr>
        <w:t xml:space="preserve"> </w:t>
      </w:r>
      <w:bookmarkStart w:id="216" w:name="_Hlk171505006"/>
      <w:r w:rsidRPr="000F688B">
        <w:t>(</w:t>
      </w:r>
      <w:proofErr w:type="spellStart"/>
      <w:r>
        <w:t>absoluteLocation</w:t>
      </w:r>
      <w:proofErr w:type="spellEnd"/>
      <w:r>
        <w:t>,</w:t>
      </w:r>
      <w:r>
        <w:rPr>
          <w:rFonts w:hint="eastAsia"/>
          <w:lang w:eastAsia="zh-CN"/>
        </w:rPr>
        <w:t xml:space="preserve"> </w:t>
      </w:r>
      <w:proofErr w:type="spellStart"/>
      <w:r>
        <w:t>absoluteVelocity</w:t>
      </w:r>
      <w:proofErr w:type="spellEnd"/>
      <w:r>
        <w:rPr>
          <w:rFonts w:hint="eastAsia"/>
          <w:lang w:eastAsia="zh-CN"/>
        </w:rPr>
        <w:t xml:space="preserve">, </w:t>
      </w:r>
      <w:proofErr w:type="spellStart"/>
      <w:r>
        <w:t>relativeResul</w:t>
      </w:r>
      <w:r>
        <w:rPr>
          <w:rFonts w:hint="eastAsia"/>
          <w:lang w:eastAsia="zh-CN"/>
        </w:rPr>
        <w:t>t</w:t>
      </w:r>
      <w:proofErr w:type="spellEnd"/>
      <w:r>
        <w:t>,</w:t>
      </w:r>
      <w:r>
        <w:rPr>
          <w:rFonts w:hint="eastAsia"/>
          <w:lang w:eastAsia="zh-CN"/>
        </w:rPr>
        <w:t xml:space="preserve"> </w:t>
      </w:r>
      <w:r>
        <w:t>timestamp</w:t>
      </w:r>
      <w:r w:rsidRPr="000F688B">
        <w:t>))</w:t>
      </w:r>
      <w:bookmarkEnd w:id="216"/>
    </w:p>
    <w:p w14:paraId="43C5B578" w14:textId="77777777" w:rsidR="00CC4F19" w:rsidRDefault="00CC4F19" w:rsidP="00CC4F19">
      <w:pPr>
        <w:keepNext/>
        <w:keepLines/>
        <w:tabs>
          <w:tab w:val="left" w:pos="720"/>
          <w:tab w:val="left" w:pos="1440"/>
          <w:tab w:val="left" w:pos="2160"/>
        </w:tabs>
        <w:spacing w:after="0"/>
        <w:jc w:val="center"/>
      </w:pPr>
    </w:p>
    <w:p w14:paraId="12CF8727" w14:textId="77777777" w:rsidR="00CC4F19" w:rsidRPr="000F688B" w:rsidRDefault="00CC4F19" w:rsidP="00CC4F19">
      <w:pPr>
        <w:keepNext/>
        <w:keepLines/>
        <w:tabs>
          <w:tab w:val="left" w:pos="720"/>
          <w:tab w:val="right" w:leader="hyphen" w:pos="9360"/>
        </w:tabs>
        <w:spacing w:after="0"/>
        <w:jc w:val="center"/>
      </w:pPr>
      <w:r w:rsidRPr="000F688B">
        <w:t>RELEASE COMPLETE</w:t>
      </w:r>
    </w:p>
    <w:p w14:paraId="3E808C61" w14:textId="77777777" w:rsidR="00CC4F19" w:rsidRPr="000F688B" w:rsidRDefault="00CC4F19" w:rsidP="00CC4F19">
      <w:pPr>
        <w:keepNext/>
        <w:keepLines/>
        <w:spacing w:after="0"/>
        <w:jc w:val="center"/>
      </w:pPr>
      <w:r w:rsidRPr="000F688B">
        <w:t>&lt;-  -  -  -  -  -  -  -  -  -  -  -  -  -  -  -  -  -  -  -  -  -  -  -  -  -  -  -  -  -  -  -  -  -  -  -  -  -  -  -  -  -  -  -  -  -  -  -</w:t>
      </w:r>
    </w:p>
    <w:p w14:paraId="64963B54" w14:textId="77777777" w:rsidR="00CC4F19" w:rsidRPr="000F688B" w:rsidRDefault="00CC4F19" w:rsidP="00CC4F19">
      <w:pPr>
        <w:keepNext/>
        <w:keepLines/>
        <w:tabs>
          <w:tab w:val="left" w:pos="720"/>
          <w:tab w:val="left" w:pos="1440"/>
          <w:tab w:val="left" w:pos="2160"/>
        </w:tabs>
        <w:spacing w:after="0"/>
        <w:jc w:val="center"/>
      </w:pPr>
      <w:r w:rsidRPr="000F688B">
        <w:t xml:space="preserve">Facility (Return </w:t>
      </w:r>
      <w:r>
        <w:t>result</w:t>
      </w:r>
      <w:r w:rsidRPr="000F688B">
        <w:t xml:space="preserve"> = </w:t>
      </w:r>
      <w:r>
        <w:t>LCS-SLMOLR</w:t>
      </w:r>
      <w:r>
        <w:rPr>
          <w:rFonts w:hint="eastAsia"/>
          <w:lang w:eastAsia="zh-CN"/>
        </w:rPr>
        <w:t xml:space="preserve"> </w:t>
      </w:r>
      <w:r w:rsidRPr="000F688B">
        <w:t>(</w:t>
      </w:r>
      <w:proofErr w:type="spellStart"/>
      <w:r>
        <w:t>ueOnlyRSLPosAllowed</w:t>
      </w:r>
      <w:proofErr w:type="spellEnd"/>
      <w:r w:rsidRPr="000F688B">
        <w:t>))</w:t>
      </w:r>
    </w:p>
    <w:p w14:paraId="726EFA67" w14:textId="77777777" w:rsidR="00CC4F19" w:rsidRPr="000F688B" w:rsidRDefault="00CC4F19" w:rsidP="00CC4F19">
      <w:pPr>
        <w:keepNext/>
        <w:keepLines/>
        <w:tabs>
          <w:tab w:val="left" w:pos="720"/>
          <w:tab w:val="right" w:leader="hyphen" w:pos="9360"/>
        </w:tabs>
        <w:spacing w:after="0"/>
        <w:jc w:val="center"/>
      </w:pPr>
    </w:p>
    <w:p w14:paraId="2689290C" w14:textId="77777777" w:rsidR="00CC4F19" w:rsidRPr="000F688B" w:rsidRDefault="00CC4F19" w:rsidP="00CC4F19">
      <w:pPr>
        <w:keepNext/>
        <w:keepLines/>
        <w:tabs>
          <w:tab w:val="left" w:pos="720"/>
          <w:tab w:val="right" w:leader="hyphen" w:pos="9360"/>
        </w:tabs>
        <w:spacing w:after="0"/>
        <w:jc w:val="center"/>
      </w:pPr>
      <w:r w:rsidRPr="000F688B">
        <w:t>RELEASE COMPLETE</w:t>
      </w:r>
    </w:p>
    <w:p w14:paraId="76F86CED" w14:textId="77777777" w:rsidR="00CC4F19" w:rsidRPr="000F688B" w:rsidRDefault="00CC4F19" w:rsidP="00CC4F19">
      <w:pPr>
        <w:keepNext/>
        <w:keepLines/>
        <w:spacing w:after="0"/>
        <w:jc w:val="center"/>
      </w:pPr>
      <w:r w:rsidRPr="000F688B">
        <w:t>&lt;-  -  -  -  -  -  -  -  -  -  -  -  -  -  -  -  -  -  -  -  -  -  -  -  -  -  -  -  -  -  -  -  -  -  -  -  -  -  -  -  -  -  -  -  -  -  -  -</w:t>
      </w:r>
    </w:p>
    <w:p w14:paraId="3377A973" w14:textId="77777777" w:rsidR="00CC4F19" w:rsidRPr="000F688B" w:rsidRDefault="00CC4F19" w:rsidP="00CC4F19">
      <w:pPr>
        <w:keepNext/>
        <w:keepLines/>
        <w:tabs>
          <w:tab w:val="left" w:pos="720"/>
          <w:tab w:val="left" w:pos="1440"/>
          <w:tab w:val="left" w:pos="2160"/>
        </w:tabs>
        <w:spacing w:after="0"/>
        <w:jc w:val="center"/>
      </w:pPr>
      <w:r w:rsidRPr="000F688B">
        <w:t>Facility (Return error (Error))</w:t>
      </w:r>
    </w:p>
    <w:p w14:paraId="10AC633E" w14:textId="77777777" w:rsidR="00CC4F19" w:rsidRPr="000F688B" w:rsidRDefault="00CC4F19" w:rsidP="00CC4F19">
      <w:pPr>
        <w:keepNext/>
        <w:keepLines/>
        <w:tabs>
          <w:tab w:val="left" w:pos="720"/>
          <w:tab w:val="right" w:leader="hyphen" w:pos="9360"/>
        </w:tabs>
        <w:spacing w:after="0"/>
        <w:jc w:val="center"/>
      </w:pPr>
    </w:p>
    <w:p w14:paraId="4067F96C" w14:textId="77777777" w:rsidR="00CC4F19" w:rsidRPr="000F688B" w:rsidRDefault="00CC4F19" w:rsidP="00CC4F19">
      <w:pPr>
        <w:keepNext/>
        <w:keepLines/>
        <w:tabs>
          <w:tab w:val="left" w:pos="720"/>
          <w:tab w:val="right" w:leader="hyphen" w:pos="9360"/>
        </w:tabs>
        <w:spacing w:after="0"/>
        <w:jc w:val="center"/>
      </w:pPr>
      <w:r w:rsidRPr="000F688B">
        <w:t>RELEASE COMPLETE</w:t>
      </w:r>
    </w:p>
    <w:p w14:paraId="6FD86B0A" w14:textId="77777777" w:rsidR="00CC4F19" w:rsidRPr="000F688B" w:rsidRDefault="00CC4F19" w:rsidP="00CC4F19">
      <w:pPr>
        <w:keepNext/>
        <w:keepLines/>
        <w:spacing w:after="0"/>
        <w:jc w:val="center"/>
      </w:pPr>
      <w:r w:rsidRPr="000F688B">
        <w:t>&lt;-  -  -  -  -  -  -  -  -  -  -  -  -  -  -  -  -  -  -  -  -  -  -  -  -  -  -  -  -  -  -  -  -  -  -  -  -  -  -  -  -  -  -  -  -  -  -  -</w:t>
      </w:r>
    </w:p>
    <w:p w14:paraId="5C8F516C" w14:textId="77777777" w:rsidR="00CC4F19" w:rsidRPr="000F688B" w:rsidRDefault="00CC4F19" w:rsidP="00CC4F19">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01338091" w14:textId="77777777" w:rsidR="00CC4F19" w:rsidRPr="000F688B" w:rsidRDefault="00CC4F19" w:rsidP="00CC4F19">
      <w:pPr>
        <w:keepNext/>
        <w:keepLines/>
        <w:tabs>
          <w:tab w:val="left" w:pos="720"/>
          <w:tab w:val="right" w:leader="hyphen" w:pos="9360"/>
        </w:tabs>
        <w:spacing w:after="0"/>
        <w:jc w:val="center"/>
      </w:pPr>
    </w:p>
    <w:p w14:paraId="2FD7F678" w14:textId="77777777" w:rsidR="00CC4F19" w:rsidRPr="000F688B" w:rsidRDefault="00CC4F19" w:rsidP="00CC4F19">
      <w:pPr>
        <w:keepNext/>
        <w:keepLines/>
        <w:tabs>
          <w:tab w:val="left" w:pos="720"/>
          <w:tab w:val="right" w:leader="hyphen" w:pos="9360"/>
        </w:tabs>
        <w:spacing w:after="0"/>
        <w:jc w:val="center"/>
      </w:pPr>
      <w:r w:rsidRPr="000F688B">
        <w:t>RELEASE COMPLETE</w:t>
      </w:r>
    </w:p>
    <w:p w14:paraId="0B17317D" w14:textId="77777777" w:rsidR="00CC4F19" w:rsidRPr="000F688B" w:rsidRDefault="00CC4F19" w:rsidP="00CC4F19">
      <w:pPr>
        <w:keepNext/>
        <w:keepLines/>
        <w:spacing w:after="0"/>
        <w:jc w:val="center"/>
      </w:pPr>
      <w:r w:rsidRPr="000F688B">
        <w:t>------------------------------------------------------------------------------------------------------------------------&gt;</w:t>
      </w:r>
    </w:p>
    <w:p w14:paraId="13D249DD" w14:textId="77777777" w:rsidR="00CC4F19" w:rsidRPr="000F688B" w:rsidRDefault="00CC4F19" w:rsidP="00CC4F19">
      <w:pPr>
        <w:pStyle w:val="TF"/>
      </w:pPr>
      <w:r w:rsidRPr="000F688B">
        <w:t>Figure</w:t>
      </w:r>
      <w:r w:rsidRPr="00F0027A">
        <w:rPr>
          <w:rFonts w:eastAsia="宋体"/>
          <w:b w:val="0"/>
        </w:rPr>
        <w:t> </w:t>
      </w:r>
      <w:r w:rsidRPr="000F688B">
        <w:t>5.</w:t>
      </w:r>
      <w:r>
        <w:rPr>
          <w:rFonts w:hint="eastAsia"/>
          <w:lang w:eastAsia="zh-CN"/>
        </w:rPr>
        <w:t>2.2</w:t>
      </w:r>
      <w:r w:rsidRPr="000F688B">
        <w:t>.</w:t>
      </w:r>
      <w:r>
        <w:t>9</w:t>
      </w:r>
      <w:r w:rsidRPr="000F688B">
        <w:t>.</w:t>
      </w:r>
      <w:r>
        <w:t>2</w:t>
      </w:r>
      <w:r w:rsidRPr="000F688B">
        <w:t xml:space="preserve">-1: Single </w:t>
      </w:r>
      <w:r>
        <w:t xml:space="preserve">sidelink </w:t>
      </w:r>
      <w:r w:rsidRPr="000F688B">
        <w:t>mobile originated location request</w:t>
      </w:r>
    </w:p>
    <w:p w14:paraId="10969838" w14:textId="77777777" w:rsidR="00CC4F19" w:rsidRPr="006B5418" w:rsidRDefault="00CC4F19" w:rsidP="00CC4F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8E0B07" w14:textId="77777777" w:rsidR="00CC4F19" w:rsidRPr="00C3054E" w:rsidRDefault="00CC4F19" w:rsidP="00CC4F19">
      <w:pPr>
        <w:pStyle w:val="5"/>
      </w:pPr>
      <w:bookmarkStart w:id="217" w:name="_Toc172530770"/>
      <w:r>
        <w:t>5.2.2</w:t>
      </w:r>
      <w:r w:rsidRPr="00C3054E">
        <w:t>.</w:t>
      </w:r>
      <w:r>
        <w:t>11</w:t>
      </w:r>
      <w:r w:rsidRPr="00C3054E">
        <w:t>.1</w:t>
      </w:r>
      <w:r w:rsidRPr="00C3054E">
        <w:tab/>
        <w:t>General</w:t>
      </w:r>
      <w:bookmarkEnd w:id="217"/>
    </w:p>
    <w:p w14:paraId="2B49F3D9" w14:textId="77777777" w:rsidR="00CC4F19" w:rsidRDefault="00CC4F19" w:rsidP="00CC4F19">
      <w:r w:rsidRPr="00C3054E">
        <w:t xml:space="preserve">The </w:t>
      </w:r>
      <w:bookmarkStart w:id="218" w:name="_Hlk157075305"/>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w:t>
      </w:r>
      <w:bookmarkEnd w:id="218"/>
      <w:r w:rsidRPr="00C3054E">
        <w:t xml:space="preserve">enables the </w:t>
      </w:r>
      <w:r>
        <w:t>target UE</w:t>
      </w:r>
      <w:r w:rsidRPr="00C3054E">
        <w:t xml:space="preserve"> to </w:t>
      </w:r>
      <w:r>
        <w:t>transfer the RSPP</w:t>
      </w:r>
      <w:r>
        <w:rPr>
          <w:rFonts w:hint="eastAsia"/>
          <w:lang w:eastAsia="zh-CN"/>
        </w:rPr>
        <w:t xml:space="preserve"> </w:t>
      </w:r>
      <w:r>
        <w:rPr>
          <w:lang w:eastAsia="zh-CN"/>
        </w:rPr>
        <w:t>supplementary i</w:t>
      </w:r>
      <w:r>
        <w:rPr>
          <w:rFonts w:hint="eastAsia"/>
          <w:lang w:eastAsia="zh-CN"/>
        </w:rPr>
        <w:t>nformation</w:t>
      </w:r>
      <w:r w:rsidRPr="00C3054E">
        <w:t xml:space="preserve"> </w:t>
      </w:r>
      <w:r>
        <w:t>to the LMF for c</w:t>
      </w:r>
      <w:r w:rsidRPr="009A2BDD">
        <w:t xml:space="preserve">apability </w:t>
      </w:r>
      <w:r>
        <w:t>exchange, a</w:t>
      </w:r>
      <w:r w:rsidRPr="009A2BDD">
        <w:t xml:space="preserve">ssistance </w:t>
      </w:r>
      <w:r>
        <w:t>d</w:t>
      </w:r>
      <w:r w:rsidRPr="009A2BDD">
        <w:t xml:space="preserve">ata </w:t>
      </w:r>
      <w:r>
        <w:t>exchange or l</w:t>
      </w:r>
      <w:r w:rsidRPr="009A2BDD">
        <w:t xml:space="preserve">ocation </w:t>
      </w:r>
      <w:r>
        <w:t>i</w:t>
      </w:r>
      <w:r w:rsidRPr="009A2BDD">
        <w:t xml:space="preserve">nformation </w:t>
      </w:r>
      <w:r>
        <w:t>exchange</w:t>
      </w:r>
      <w:r w:rsidRPr="009A2BDD">
        <w:t xml:space="preserve"> </w:t>
      </w:r>
      <w:r w:rsidRPr="00C3054E">
        <w:rPr>
          <w:rFonts w:eastAsia="宋体"/>
          <w:noProof/>
          <w:lang w:val="en-US" w:eastAsia="zh-CN"/>
        </w:rPr>
        <w:t>as de</w:t>
      </w:r>
      <w:ins w:id="219" w:author="Xiaomi" w:date="2024-10-07T15:49:00Z">
        <w:r>
          <w:rPr>
            <w:rFonts w:eastAsia="宋体"/>
            <w:noProof/>
            <w:lang w:val="en-US" w:eastAsia="zh-CN"/>
          </w:rPr>
          <w:t>s</w:t>
        </w:r>
      </w:ins>
      <w:r w:rsidRPr="00C3054E">
        <w:rPr>
          <w:rFonts w:eastAsia="宋体"/>
          <w:noProof/>
          <w:lang w:val="en-US" w:eastAsia="zh-CN"/>
        </w:rPr>
        <w:t>cribed in clause 6.20.</w:t>
      </w:r>
      <w:r>
        <w:rPr>
          <w:rFonts w:eastAsia="宋体"/>
          <w:noProof/>
          <w:lang w:val="en-US" w:eastAsia="zh-CN"/>
        </w:rPr>
        <w:t>1</w:t>
      </w:r>
      <w:r w:rsidRPr="00C3054E">
        <w:rPr>
          <w:rFonts w:eastAsia="宋体"/>
          <w:noProof/>
          <w:lang w:val="en-US" w:eastAsia="zh-CN"/>
        </w:rPr>
        <w:t>,</w:t>
      </w:r>
      <w:r>
        <w:rPr>
          <w:rFonts w:eastAsia="宋体"/>
          <w:noProof/>
          <w:lang w:val="en-US" w:eastAsia="zh-CN"/>
        </w:rPr>
        <w:t xml:space="preserve"> </w:t>
      </w:r>
      <w:r w:rsidRPr="00C3054E">
        <w:rPr>
          <w:rFonts w:eastAsia="宋体"/>
          <w:noProof/>
          <w:lang w:val="en-US" w:eastAsia="zh-CN"/>
        </w:rPr>
        <w:t>clause 6.20.2, clause 6.20.3, clause 6.20.4 or clause 6.20.5 of 3GPP TS 23.273 [2]</w:t>
      </w:r>
      <w:r w:rsidRPr="00C3054E">
        <w:t>.</w:t>
      </w:r>
    </w:p>
    <w:p w14:paraId="60DCC5A1" w14:textId="05768C3A" w:rsidR="00CC4F19" w:rsidRPr="00CC4F19" w:rsidRDefault="00CC4F19" w:rsidP="00CC4F19">
      <w:r w:rsidRPr="00C3054E">
        <w:t xml:space="preserve">The </w:t>
      </w:r>
      <w:r>
        <w:t>LCS</w:t>
      </w:r>
      <w:r w:rsidRPr="00C3054E">
        <w:t xml:space="preserve"> message carrying the </w:t>
      </w:r>
      <w:proofErr w:type="spellStart"/>
      <w:r>
        <w:t>ULRSPPTransport</w:t>
      </w:r>
      <w:proofErr w:type="spellEnd"/>
      <w:r w:rsidRPr="00C3054E">
        <w:t xml:space="preserve"> </w:t>
      </w:r>
      <w:r>
        <w:t xml:space="preserve">invoke </w:t>
      </w:r>
      <w:r w:rsidRPr="00C3054E">
        <w:t xml:space="preserve">component is transferred from the </w:t>
      </w:r>
      <w:r>
        <w:t>initiating UE</w:t>
      </w:r>
      <w:r w:rsidRPr="00C3054E">
        <w:t xml:space="preserve"> to the </w:t>
      </w:r>
      <w:r>
        <w:t>LMF</w:t>
      </w:r>
      <w:r w:rsidRPr="00C3054E">
        <w:t xml:space="preserve"> via the serving AMF in a</w:t>
      </w:r>
      <w:ins w:id="220" w:author="Xiaomi" w:date="2024-10-07T15:47:00Z">
        <w:r>
          <w:t>n</w:t>
        </w:r>
      </w:ins>
      <w:r w:rsidRPr="00C3054E">
        <w:t xml:space="preserve"> </w:t>
      </w:r>
      <w:r>
        <w:t>U</w:t>
      </w:r>
      <w:r w:rsidRPr="00C3054E">
        <w:t>L NAS T</w:t>
      </w:r>
      <w:r w:rsidRPr="00C3054E">
        <w:rPr>
          <w:lang w:eastAsia="zh-CN"/>
        </w:rPr>
        <w:t>RANSPORT</w:t>
      </w:r>
      <w:r w:rsidRPr="00C3054E">
        <w:t xml:space="preserve"> message. A</w:t>
      </w:r>
      <w:r>
        <w:t>n</w:t>
      </w:r>
      <w:r w:rsidRPr="00C3054E">
        <w:t xml:space="preserve"> </w:t>
      </w:r>
      <w:r>
        <w:rPr>
          <w:noProof/>
          <w:lang w:val="en-US" w:eastAsia="zh-CN"/>
        </w:rPr>
        <w:t xml:space="preserve">acknowledgement message </w:t>
      </w:r>
      <w:r w:rsidRPr="00C3054E">
        <w:t xml:space="preserve">from the </w:t>
      </w:r>
      <w:r>
        <w:t>LMF</w:t>
      </w:r>
      <w:r w:rsidRPr="00C3054E">
        <w:t xml:space="preserve"> is returned to the LMF via the serving AMF and is transferred to the </w:t>
      </w:r>
      <w:r>
        <w:t>initiating</w:t>
      </w:r>
      <w:r w:rsidDel="00D84098">
        <w:t xml:space="preserve"> </w:t>
      </w:r>
      <w:r>
        <w:t>UE</w:t>
      </w:r>
      <w:r w:rsidRPr="00C3054E">
        <w:t xml:space="preserve"> in a </w:t>
      </w:r>
      <w:r>
        <w:t>D</w:t>
      </w:r>
      <w:r w:rsidRPr="00C3054E">
        <w:t>L NAS T</w:t>
      </w:r>
      <w:r w:rsidRPr="00C3054E">
        <w:rPr>
          <w:lang w:eastAsia="zh-CN"/>
        </w:rPr>
        <w:t>RANSPORT</w:t>
      </w:r>
      <w:r w:rsidRPr="00C3054E">
        <w:t xml:space="preserve"> message.</w:t>
      </w:r>
    </w:p>
    <w:p w14:paraId="43797731" w14:textId="77777777" w:rsidR="00CC4F19" w:rsidRPr="006B5418" w:rsidRDefault="00CC4F19" w:rsidP="00CC4F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67979C" w14:textId="77777777" w:rsidR="00CC4F19" w:rsidRPr="00C3054E" w:rsidRDefault="00CC4F19" w:rsidP="00CC4F19">
      <w:pPr>
        <w:pStyle w:val="5"/>
      </w:pPr>
      <w:bookmarkStart w:id="221" w:name="_Toc172530771"/>
      <w:r>
        <w:t>5.2.2</w:t>
      </w:r>
      <w:r w:rsidRPr="00C3054E">
        <w:t>.</w:t>
      </w:r>
      <w:r>
        <w:t>11</w:t>
      </w:r>
      <w:r w:rsidRPr="00C3054E">
        <w:t>.2</w:t>
      </w:r>
      <w:r w:rsidRPr="00C3054E">
        <w:tab/>
        <w:t>Normal operation</w:t>
      </w:r>
      <w:bookmarkEnd w:id="221"/>
    </w:p>
    <w:p w14:paraId="342FFDAF" w14:textId="77777777" w:rsidR="00CC4F19" w:rsidRDefault="00CC4F19" w:rsidP="00CC4F19">
      <w:r w:rsidRPr="00C3054E">
        <w:t>In order to init</w:t>
      </w:r>
      <w:ins w:id="222" w:author="Xiaomi" w:date="2024-10-07T15:53:00Z">
        <w:r>
          <w:t>i</w:t>
        </w:r>
      </w:ins>
      <w:r w:rsidRPr="00C3054E">
        <w:t xml:space="preserve">ate the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w:t>
      </w:r>
      <w:r>
        <w:t>initiating</w:t>
      </w:r>
      <w:r w:rsidDel="00D84098">
        <w:t xml:space="preserve"> </w:t>
      </w:r>
      <w:r>
        <w:t>UE</w:t>
      </w:r>
      <w:r w:rsidRPr="00C3054E">
        <w:t xml:space="preserve"> shall send a REGISTER message to the </w:t>
      </w:r>
      <w:r>
        <w:t>LMF</w:t>
      </w:r>
      <w:r w:rsidRPr="00C3054E">
        <w:t xml:space="preserve"> containing the</w:t>
      </w:r>
      <w:r w:rsidRPr="00095FB5">
        <w:t xml:space="preserve"> </w:t>
      </w:r>
      <w:proofErr w:type="spellStart"/>
      <w:r>
        <w:t>ULRSPPTransport</w:t>
      </w:r>
      <w:proofErr w:type="spellEnd"/>
      <w:r w:rsidRPr="00C3054E">
        <w:t xml:space="preserve"> </w:t>
      </w:r>
      <w:r>
        <w:t xml:space="preserve">invoke </w:t>
      </w:r>
      <w:r w:rsidRPr="00C3054E">
        <w:t>component as defined in 3GPP TS 24.080 [5]</w:t>
      </w:r>
      <w:r>
        <w:t>.</w:t>
      </w:r>
    </w:p>
    <w:p w14:paraId="3023FD63" w14:textId="77777777" w:rsidR="00CC4F19" w:rsidRPr="00D3432E" w:rsidRDefault="00CC4F19" w:rsidP="00CC4F19">
      <w:bookmarkStart w:id="223" w:name="_Hlk160077819"/>
      <w:r w:rsidRPr="00D3432E">
        <w:t xml:space="preserve">In the </w:t>
      </w:r>
      <w:proofErr w:type="spellStart"/>
      <w:r w:rsidRPr="00D3432E">
        <w:t>ULRSPPTransport</w:t>
      </w:r>
      <w:proofErr w:type="spellEnd"/>
      <w:r w:rsidRPr="00D3432E">
        <w:t xml:space="preserve"> invoke component included in the REGISTER message, the UE shall include </w:t>
      </w:r>
      <w:bookmarkStart w:id="224" w:name="_Hlk158993992"/>
      <w:bookmarkEnd w:id="223"/>
      <w:proofErr w:type="spellStart"/>
      <w:r w:rsidRPr="00D3432E">
        <w:rPr>
          <w:lang w:eastAsia="ja-JP"/>
        </w:rPr>
        <w:t>rangingSLPPList</w:t>
      </w:r>
      <w:bookmarkEnd w:id="224"/>
      <w:proofErr w:type="spellEnd"/>
      <w:r w:rsidRPr="00D3432E">
        <w:rPr>
          <w:lang w:eastAsia="ja-JP"/>
        </w:rPr>
        <w:t xml:space="preserve"> IE. In the </w:t>
      </w:r>
      <w:proofErr w:type="spellStart"/>
      <w:r w:rsidRPr="00D3432E">
        <w:rPr>
          <w:lang w:eastAsia="ja-JP"/>
        </w:rPr>
        <w:t>rangingSLPPList</w:t>
      </w:r>
      <w:proofErr w:type="spellEnd"/>
      <w:r w:rsidRPr="00D3432E">
        <w:rPr>
          <w:lang w:eastAsia="ja-JP"/>
        </w:rPr>
        <w:t>, the UE</w:t>
      </w:r>
      <w:r w:rsidRPr="00D3432E">
        <w:t>:</w:t>
      </w:r>
    </w:p>
    <w:p w14:paraId="6FBC9E7F" w14:textId="77777777" w:rsidR="00CC4F19" w:rsidRPr="00D3432E" w:rsidRDefault="00CC4F19" w:rsidP="00CC4F19">
      <w:pPr>
        <w:pStyle w:val="B1"/>
      </w:pPr>
      <w:r w:rsidRPr="00D3432E">
        <w:rPr>
          <w:lang w:val="en-US" w:eastAsia="zh-CN"/>
        </w:rPr>
        <w:t>a)</w:t>
      </w:r>
      <w:r w:rsidRPr="00D3432E">
        <w:rPr>
          <w:lang w:val="en-US" w:eastAsia="zh-CN"/>
        </w:rPr>
        <w:tab/>
      </w:r>
      <w:r w:rsidRPr="00D3432E">
        <w:t>may include the embedded SLPP message as defined in 3GPP TS 38.355</w:t>
      </w:r>
      <w:bookmarkStart w:id="225" w:name="_Hlk160077461"/>
      <w:r w:rsidRPr="00D3432E">
        <w:t> [4a]</w:t>
      </w:r>
      <w:bookmarkEnd w:id="225"/>
      <w:r w:rsidRPr="00D3432E">
        <w:t xml:space="preserve"> for the initiating</w:t>
      </w:r>
      <w:r w:rsidRPr="00D3432E" w:rsidDel="00D84098">
        <w:t xml:space="preserve"> </w:t>
      </w:r>
      <w:r w:rsidRPr="00D3432E">
        <w:t>UE;</w:t>
      </w:r>
      <w:r w:rsidRPr="00D3432E">
        <w:rPr>
          <w:lang w:eastAsia="zh-CN"/>
        </w:rPr>
        <w:t xml:space="preserve"> and</w:t>
      </w:r>
    </w:p>
    <w:p w14:paraId="32195EAE" w14:textId="77777777" w:rsidR="00CC4F19" w:rsidRPr="00D3432E" w:rsidRDefault="00CC4F19" w:rsidP="00CC4F19">
      <w:pPr>
        <w:pStyle w:val="B1"/>
        <w:rPr>
          <w:lang w:val="en-US" w:eastAsia="zh-CN"/>
        </w:rPr>
      </w:pPr>
      <w:r w:rsidRPr="00D3432E">
        <w:rPr>
          <w:rFonts w:hint="eastAsia"/>
          <w:lang w:val="en-US" w:eastAsia="zh-CN"/>
        </w:rPr>
        <w:t>b</w:t>
      </w:r>
      <w:r w:rsidRPr="00D3432E">
        <w:rPr>
          <w:lang w:val="en-US" w:eastAsia="zh-CN"/>
        </w:rPr>
        <w:t>)</w:t>
      </w:r>
      <w:r w:rsidRPr="00D3432E">
        <w:rPr>
          <w:lang w:val="en-US" w:eastAsia="zh-CN"/>
        </w:rPr>
        <w:tab/>
        <w:t>shall include the embedded SLPP message(s) as defined in 3GPP TS 38.355 [4a] for the related SL reference UE(s) or the related located UE(s) with the associated application layer ID(s).</w:t>
      </w:r>
    </w:p>
    <w:p w14:paraId="12520C76" w14:textId="77777777" w:rsidR="00CC4F19" w:rsidRPr="00D3432E" w:rsidRDefault="00CC4F19" w:rsidP="00CC4F19">
      <w:pPr>
        <w:pStyle w:val="NO"/>
      </w:pPr>
      <w:r w:rsidRPr="00D3432E">
        <w:t>NOTE:</w:t>
      </w:r>
      <w:r w:rsidRPr="00D3432E">
        <w:tab/>
      </w:r>
      <w:r w:rsidRPr="00D3432E">
        <w:rPr>
          <w:lang w:eastAsia="zh-CN"/>
        </w:rPr>
        <w:t xml:space="preserve">The SLPP message(s) sent by the </w:t>
      </w:r>
      <w:r w:rsidRPr="00D3432E">
        <w:t>initiating</w:t>
      </w:r>
      <w:r w:rsidRPr="00D3432E">
        <w:rPr>
          <w:lang w:eastAsia="zh-CN"/>
        </w:rPr>
        <w:t xml:space="preserve"> UE include the SLPP message(s) to </w:t>
      </w:r>
      <w:r w:rsidRPr="00D3432E">
        <w:t>provide capability, to request assistance data or to provide location information as defined in 3GPP TS 38.355 [4a].</w:t>
      </w:r>
    </w:p>
    <w:p w14:paraId="70B4B6C6" w14:textId="77777777" w:rsidR="00CC4F19" w:rsidRPr="00D3432E" w:rsidRDefault="00CC4F19" w:rsidP="00CC4F19">
      <w:pPr>
        <w:pStyle w:val="B1"/>
        <w:ind w:left="0" w:firstLine="0"/>
      </w:pPr>
      <w:r w:rsidRPr="00D3432E">
        <w:t xml:space="preserve">The LMF shall then return a RELEASE COMPLETE message containing an </w:t>
      </w:r>
      <w:proofErr w:type="spellStart"/>
      <w:r w:rsidRPr="00D3432E">
        <w:t>ULRSPPTransport</w:t>
      </w:r>
      <w:proofErr w:type="spellEnd"/>
      <w:r w:rsidRPr="00D3432E">
        <w:t xml:space="preserve"> return result component (see Figure 5.2.2.11.2-1) if the LMF accepts the </w:t>
      </w:r>
      <w:proofErr w:type="spellStart"/>
      <w:r w:rsidRPr="00D3432E">
        <w:t>ULRSPPTransport</w:t>
      </w:r>
      <w:proofErr w:type="spellEnd"/>
      <w:r w:rsidRPr="00D3432E">
        <w:t xml:space="preserve"> invoke componen</w:t>
      </w:r>
      <w:r>
        <w:t>t</w:t>
      </w:r>
      <w:r w:rsidRPr="00D3432E">
        <w:t>.</w:t>
      </w:r>
    </w:p>
    <w:p w14:paraId="5FD4B4B3" w14:textId="77777777" w:rsidR="00CC4F19" w:rsidRPr="00D3432E" w:rsidRDefault="00CC4F19" w:rsidP="00CC4F19">
      <w:pPr>
        <w:pStyle w:val="B1"/>
        <w:ind w:left="0" w:firstLine="0"/>
      </w:pPr>
      <w:r w:rsidRPr="00D3432E">
        <w:lastRenderedPageBreak/>
        <w:t xml:space="preserve">If the LMF does not accept the </w:t>
      </w:r>
      <w:proofErr w:type="spellStart"/>
      <w:r w:rsidRPr="00D3432E">
        <w:t>ULRSPPTransport</w:t>
      </w:r>
      <w:proofErr w:type="spellEnd"/>
      <w:r w:rsidRPr="00D3432E">
        <w:t xml:space="preserve"> invoke component, it shall return an error indication by sending a RELEASE COMPLETE message containing a return error component. Error values are specified in 3GPP TS 24.080 [5].</w:t>
      </w:r>
    </w:p>
    <w:p w14:paraId="7E253115" w14:textId="77777777" w:rsidR="00CC4F19" w:rsidRPr="00C3054E" w:rsidRDefault="00CC4F19" w:rsidP="00CC4F19">
      <w:r w:rsidRPr="00D3432E">
        <w:t>Figure 5.2.2.11.2.1 illustrates the signalling for normal operati</w:t>
      </w:r>
      <w:r w:rsidRPr="00C3054E">
        <w:t>on between the UE and the network.</w:t>
      </w:r>
    </w:p>
    <w:p w14:paraId="73D8EEB5" w14:textId="77777777" w:rsidR="00CC4F19" w:rsidRPr="00C3054E" w:rsidRDefault="00CC4F19" w:rsidP="00CC4F19">
      <w:r w:rsidRPr="00C3054E">
        <w:br w:type="page"/>
      </w:r>
      <w:r w:rsidRPr="00C3054E">
        <w:lastRenderedPageBreak/>
        <w:t xml:space="preserve"> </w:t>
      </w:r>
    </w:p>
    <w:p w14:paraId="644A8E29" w14:textId="77777777" w:rsidR="00CC4F19" w:rsidRPr="00C3054E" w:rsidRDefault="00CC4F19" w:rsidP="00CC4F19">
      <w:pPr>
        <w:keepNext/>
        <w:keepLines/>
        <w:tabs>
          <w:tab w:val="left" w:pos="8352"/>
        </w:tabs>
        <w:spacing w:after="0"/>
        <w:jc w:val="center"/>
        <w:rPr>
          <w:b/>
        </w:rPr>
      </w:pPr>
    </w:p>
    <w:p w14:paraId="1B3CB734" w14:textId="77777777" w:rsidR="00CC4F19" w:rsidRPr="0094717B" w:rsidRDefault="00CC4F19" w:rsidP="00CC4F19">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034D067C" w14:textId="77777777" w:rsidR="00CC4F19" w:rsidRPr="0094717B" w:rsidRDefault="00CC4F19" w:rsidP="00CC4F19">
      <w:pPr>
        <w:keepNext/>
        <w:keepLines/>
        <w:tabs>
          <w:tab w:val="left" w:pos="720"/>
          <w:tab w:val="right" w:leader="hyphen" w:pos="9360"/>
        </w:tabs>
        <w:spacing w:after="0"/>
        <w:jc w:val="center"/>
      </w:pPr>
      <w:r w:rsidRPr="0094717B">
        <w:t>REGISTER</w:t>
      </w:r>
    </w:p>
    <w:p w14:paraId="3CFE6630" w14:textId="77777777" w:rsidR="00CC4F19" w:rsidRPr="0094717B" w:rsidRDefault="00CC4F19" w:rsidP="00CC4F19">
      <w:pPr>
        <w:keepNext/>
        <w:keepLines/>
        <w:spacing w:after="0"/>
        <w:jc w:val="center"/>
        <w:rPr>
          <w:lang w:eastAsia="zh-CN"/>
        </w:rPr>
      </w:pPr>
      <w:r w:rsidRPr="0094717B">
        <w:t>------------------------------------------------------------------------------------------------------------------------&gt;</w:t>
      </w:r>
    </w:p>
    <w:p w14:paraId="06A3208D" w14:textId="77777777" w:rsidR="00CC4F19" w:rsidRDefault="00CC4F19" w:rsidP="00CC4F19">
      <w:pPr>
        <w:keepNext/>
        <w:keepLines/>
        <w:tabs>
          <w:tab w:val="left" w:pos="720"/>
          <w:tab w:val="left" w:pos="1440"/>
          <w:tab w:val="left" w:pos="2160"/>
        </w:tabs>
        <w:spacing w:after="0"/>
        <w:jc w:val="center"/>
        <w:rPr>
          <w:rFonts w:eastAsia="宋体"/>
        </w:rPr>
      </w:pPr>
      <w:r w:rsidRPr="00C6166F">
        <w:rPr>
          <w:rFonts w:eastAsia="宋体"/>
        </w:rPr>
        <w:t xml:space="preserve">Facility (Invoke = </w:t>
      </w:r>
      <w:r w:rsidRPr="00C3054E">
        <w:t>LCS-</w:t>
      </w:r>
      <w:proofErr w:type="spellStart"/>
      <w:r>
        <w:t>ULRSPPTransport</w:t>
      </w:r>
      <w:proofErr w:type="spellEnd"/>
      <w:r w:rsidRPr="00C3054E">
        <w:t xml:space="preserve"> (</w:t>
      </w:r>
      <w:proofErr w:type="spellStart"/>
      <w:r>
        <w:rPr>
          <w:lang w:eastAsia="ja-JP"/>
        </w:rPr>
        <w:t>rangingSLPPList</w:t>
      </w:r>
      <w:proofErr w:type="spellEnd"/>
      <w:r w:rsidRPr="00C3054E">
        <w:t>)</w:t>
      </w:r>
      <w:r w:rsidRPr="00C6166F">
        <w:rPr>
          <w:rFonts w:eastAsia="宋体"/>
        </w:rPr>
        <w:t>)</w:t>
      </w:r>
    </w:p>
    <w:p w14:paraId="3B2474EC" w14:textId="77777777" w:rsidR="00CC4F19" w:rsidRPr="002810E5" w:rsidRDefault="00CC4F19" w:rsidP="00CC4F19">
      <w:pPr>
        <w:keepNext/>
        <w:keepLines/>
        <w:tabs>
          <w:tab w:val="left" w:pos="720"/>
          <w:tab w:val="left" w:pos="1440"/>
          <w:tab w:val="left" w:pos="2160"/>
        </w:tabs>
        <w:spacing w:after="0"/>
        <w:jc w:val="center"/>
      </w:pPr>
    </w:p>
    <w:p w14:paraId="00A66851" w14:textId="77777777" w:rsidR="00CC4F19" w:rsidRPr="0094717B" w:rsidRDefault="00CC4F19" w:rsidP="00CC4F19">
      <w:pPr>
        <w:keepNext/>
        <w:keepLines/>
        <w:tabs>
          <w:tab w:val="left" w:pos="720"/>
          <w:tab w:val="right" w:leader="hyphen" w:pos="9360"/>
        </w:tabs>
        <w:spacing w:after="0"/>
        <w:jc w:val="center"/>
      </w:pPr>
      <w:r w:rsidRPr="0094717B">
        <w:t>RELEASE COMPLETE</w:t>
      </w:r>
    </w:p>
    <w:p w14:paraId="0AFC9218" w14:textId="77777777" w:rsidR="00CC4F19" w:rsidRPr="0094717B" w:rsidRDefault="00CC4F19" w:rsidP="00CC4F19">
      <w:pPr>
        <w:keepNext/>
        <w:keepLines/>
        <w:spacing w:after="0"/>
        <w:jc w:val="center"/>
      </w:pPr>
      <w:r w:rsidRPr="0094717B">
        <w:t>&lt;------------------------------------------------------------------------------------------------------------------------</w:t>
      </w:r>
    </w:p>
    <w:p w14:paraId="167D4BB5" w14:textId="77777777" w:rsidR="00CC4F19" w:rsidRDefault="00CC4F19" w:rsidP="00CC4F19">
      <w:pPr>
        <w:keepNext/>
        <w:keepLines/>
        <w:tabs>
          <w:tab w:val="left" w:pos="720"/>
          <w:tab w:val="left" w:pos="1440"/>
          <w:tab w:val="left" w:pos="2160"/>
        </w:tabs>
        <w:spacing w:after="0"/>
        <w:jc w:val="center"/>
      </w:pPr>
      <w:bookmarkStart w:id="226" w:name="_Hlk159164647"/>
      <w:r w:rsidRPr="0094717B">
        <w:t>Facility (Return result = LCS-</w:t>
      </w:r>
      <w:proofErr w:type="spellStart"/>
      <w:proofErr w:type="gramStart"/>
      <w:r>
        <w:t>ULRSPPTransport</w:t>
      </w:r>
      <w:proofErr w:type="spellEnd"/>
      <w:r>
        <w:rPr>
          <w:lang w:eastAsia="zh-CN"/>
        </w:rPr>
        <w:t>(</w:t>
      </w:r>
      <w:proofErr w:type="gramEnd"/>
      <w:r>
        <w:rPr>
          <w:lang w:eastAsia="zh-CN"/>
        </w:rPr>
        <w:t>)</w:t>
      </w:r>
      <w:r w:rsidRPr="0094717B">
        <w:t>)</w:t>
      </w:r>
      <w:bookmarkEnd w:id="226"/>
    </w:p>
    <w:p w14:paraId="5FCE2B71" w14:textId="77777777" w:rsidR="00CC4F19" w:rsidRPr="0094717B" w:rsidRDefault="00CC4F19" w:rsidP="00CC4F19">
      <w:pPr>
        <w:keepNext/>
        <w:keepLines/>
        <w:tabs>
          <w:tab w:val="left" w:pos="720"/>
          <w:tab w:val="left" w:pos="1440"/>
          <w:tab w:val="left" w:pos="2160"/>
        </w:tabs>
        <w:spacing w:after="0"/>
        <w:jc w:val="center"/>
      </w:pPr>
    </w:p>
    <w:p w14:paraId="03657797" w14:textId="77777777" w:rsidR="00CC4F19" w:rsidRPr="0094717B" w:rsidRDefault="00CC4F19" w:rsidP="00CC4F19">
      <w:pPr>
        <w:keepNext/>
        <w:keepLines/>
        <w:tabs>
          <w:tab w:val="left" w:pos="720"/>
          <w:tab w:val="right" w:leader="hyphen" w:pos="9360"/>
        </w:tabs>
        <w:spacing w:after="0"/>
        <w:jc w:val="center"/>
      </w:pPr>
      <w:r w:rsidRPr="0094717B">
        <w:t>RELEASE COMPLETE</w:t>
      </w:r>
    </w:p>
    <w:p w14:paraId="66A99C71" w14:textId="77777777" w:rsidR="00CC4F19" w:rsidRPr="0094717B" w:rsidRDefault="00CC4F19" w:rsidP="00CC4F19">
      <w:pPr>
        <w:keepNext/>
        <w:keepLines/>
        <w:spacing w:after="0"/>
        <w:jc w:val="center"/>
        <w:rPr>
          <w:lang w:eastAsia="zh-CN"/>
        </w:rPr>
      </w:pPr>
      <w:r w:rsidRPr="0094717B">
        <w:t xml:space="preserve">&lt;-  -  -  -  -  -  -  -  -  -  -  -  -  -  -  -  -  -  -  -  -  -  -  -  -  -  -  -  -  -  -  -  -  -  -  -  -  </w:t>
      </w:r>
      <w:r>
        <w:t>-  -  -  -  -  -  -  -  -  -  -</w:t>
      </w:r>
    </w:p>
    <w:p w14:paraId="13E38AEC" w14:textId="77777777" w:rsidR="00CC4F19" w:rsidRPr="0094717B" w:rsidRDefault="00CC4F19" w:rsidP="00CC4F19">
      <w:pPr>
        <w:keepNext/>
        <w:keepLines/>
        <w:tabs>
          <w:tab w:val="left" w:pos="720"/>
          <w:tab w:val="left" w:pos="1440"/>
          <w:tab w:val="left" w:pos="2160"/>
        </w:tabs>
        <w:spacing w:after="0"/>
        <w:jc w:val="center"/>
      </w:pPr>
      <w:r w:rsidRPr="0094717B">
        <w:t>Facility (Return error (Error))</w:t>
      </w:r>
    </w:p>
    <w:p w14:paraId="1B553A7B" w14:textId="77777777" w:rsidR="00CC4F19" w:rsidRPr="0094717B" w:rsidRDefault="00CC4F19" w:rsidP="00CC4F19">
      <w:pPr>
        <w:keepNext/>
        <w:keepLines/>
        <w:tabs>
          <w:tab w:val="left" w:pos="720"/>
          <w:tab w:val="right" w:leader="hyphen" w:pos="9360"/>
        </w:tabs>
        <w:spacing w:after="0"/>
        <w:jc w:val="center"/>
      </w:pPr>
    </w:p>
    <w:p w14:paraId="2FB143BF" w14:textId="77777777" w:rsidR="00CC4F19" w:rsidRPr="0094717B" w:rsidRDefault="00CC4F19" w:rsidP="00CC4F19">
      <w:pPr>
        <w:keepNext/>
        <w:keepLines/>
        <w:tabs>
          <w:tab w:val="left" w:pos="720"/>
          <w:tab w:val="right" w:leader="hyphen" w:pos="9360"/>
        </w:tabs>
        <w:spacing w:after="0"/>
        <w:jc w:val="center"/>
      </w:pPr>
      <w:r w:rsidRPr="0094717B">
        <w:t>RELEASE COMPLETE</w:t>
      </w:r>
    </w:p>
    <w:p w14:paraId="3E80BFAB" w14:textId="77777777" w:rsidR="00CC4F19" w:rsidRPr="0094717B" w:rsidRDefault="00CC4F19" w:rsidP="00CC4F19">
      <w:pPr>
        <w:keepNext/>
        <w:keepLines/>
        <w:spacing w:after="0"/>
        <w:jc w:val="center"/>
        <w:rPr>
          <w:lang w:eastAsia="zh-CN"/>
        </w:rPr>
      </w:pPr>
      <w:r w:rsidRPr="0094717B">
        <w:t xml:space="preserve">&lt;-  -  -  -  -  -  -  -  -  -  -  -  -  -  -  -  -  -  -  -  -  -  -  -  -  -  -  -  -  -  -  -  -  -  -  -  -  </w:t>
      </w:r>
      <w:r>
        <w:t>-  -  -  -  -  -  -  -  -  -  -</w:t>
      </w:r>
    </w:p>
    <w:p w14:paraId="6C45CF52" w14:textId="77777777" w:rsidR="00CC4F19" w:rsidRPr="0094717B" w:rsidRDefault="00CC4F19" w:rsidP="00CC4F19">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4D2F7293" w14:textId="77777777" w:rsidR="00CC4F19" w:rsidRPr="0094717B" w:rsidRDefault="00CC4F19" w:rsidP="00CC4F19">
      <w:pPr>
        <w:keepNext/>
        <w:keepLines/>
        <w:tabs>
          <w:tab w:val="left" w:pos="720"/>
          <w:tab w:val="right" w:leader="hyphen" w:pos="9360"/>
        </w:tabs>
        <w:spacing w:after="0"/>
        <w:jc w:val="center"/>
      </w:pPr>
    </w:p>
    <w:p w14:paraId="304B5FEC" w14:textId="77777777" w:rsidR="00CC4F19" w:rsidRPr="0094717B" w:rsidRDefault="00CC4F19" w:rsidP="00CC4F19">
      <w:pPr>
        <w:keepNext/>
        <w:keepLines/>
        <w:tabs>
          <w:tab w:val="left" w:pos="720"/>
          <w:tab w:val="right" w:leader="hyphen" w:pos="9360"/>
        </w:tabs>
        <w:spacing w:after="0"/>
        <w:jc w:val="center"/>
      </w:pPr>
      <w:r w:rsidRPr="0094717B">
        <w:t>RELEASE COMPLETE</w:t>
      </w:r>
    </w:p>
    <w:p w14:paraId="56ABB780" w14:textId="77777777" w:rsidR="00CC4F19" w:rsidRPr="0094717B" w:rsidRDefault="00CC4F19" w:rsidP="00CC4F19">
      <w:pPr>
        <w:keepNext/>
        <w:keepLines/>
        <w:spacing w:after="0"/>
        <w:jc w:val="center"/>
      </w:pPr>
      <w:r w:rsidRPr="0094717B">
        <w:t>-  -  -  -  -  -  -  -  -  -  -  -  -  -  -  -  -  -  -  -  -  -  -  -  -  -  -  -  -  -  -  -  -  -  -  -  -  -  -  -  -  -  -  -  -  -  -  -&gt;</w:t>
      </w:r>
    </w:p>
    <w:p w14:paraId="14AB9061" w14:textId="77777777" w:rsidR="00CC4F19" w:rsidRPr="0094717B" w:rsidRDefault="00CC4F19" w:rsidP="00CC4F19"/>
    <w:p w14:paraId="14CE9BC7" w14:textId="77777777" w:rsidR="00CC4F19" w:rsidRDefault="00CC4F19" w:rsidP="00CC4F19">
      <w:pPr>
        <w:pStyle w:val="TF"/>
        <w:rPr>
          <w:lang w:eastAsia="zh-CN"/>
        </w:rPr>
      </w:pPr>
      <w:del w:id="227" w:author="Xiaomi" w:date="2024-10-07T15:40:00Z">
        <w:r w:rsidRPr="0094717B" w:rsidDel="00DE1768">
          <w:delText xml:space="preserve">Figure </w:delText>
        </w:r>
      </w:del>
      <w:ins w:id="228" w:author="Xiaomi" w:date="2024-10-07T15:40:00Z">
        <w:r w:rsidRPr="0094717B">
          <w:t>Figure</w:t>
        </w:r>
        <w:r>
          <w:rPr>
            <w:lang w:val="en-US"/>
          </w:rPr>
          <w:t> </w:t>
        </w:r>
      </w:ins>
      <w:r>
        <w:t>5.2.2.11</w:t>
      </w:r>
      <w:r w:rsidRPr="0094717B">
        <w:t>.</w:t>
      </w:r>
      <w:r>
        <w:t>2</w:t>
      </w:r>
      <w:r>
        <w:rPr>
          <w:rFonts w:hint="eastAsia"/>
          <w:lang w:eastAsia="zh-CN"/>
        </w:rPr>
        <w:t>-</w:t>
      </w:r>
      <w:r>
        <w:t>1</w:t>
      </w:r>
      <w:r w:rsidRPr="0094717B">
        <w:t xml:space="preserve">: </w:t>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p>
    <w:p w14:paraId="553AE028" w14:textId="77777777" w:rsidR="00CC4F19" w:rsidRPr="00C3054E" w:rsidRDefault="00CC4F19" w:rsidP="00CC4F19">
      <w:pPr>
        <w:pStyle w:val="NO"/>
      </w:pPr>
      <w:r w:rsidRPr="00C3054E">
        <w:t>NOTE</w:t>
      </w:r>
      <w:r w:rsidRPr="00404CEA">
        <w:t> 1</w:t>
      </w:r>
      <w:r w:rsidRPr="00C3054E">
        <w:t>:</w:t>
      </w:r>
      <w:r w:rsidRPr="00404CEA">
        <w:t xml:space="preserve"> </w:t>
      </w:r>
      <w:r w:rsidRPr="00C3054E">
        <w:t xml:space="preserve">Only the following IEs defined in </w:t>
      </w:r>
      <w:proofErr w:type="spellStart"/>
      <w:r>
        <w:t>ULRSPPTransport</w:t>
      </w:r>
      <w:proofErr w:type="spellEnd"/>
      <w:r>
        <w:t xml:space="preserve"> </w:t>
      </w:r>
      <w:r w:rsidRPr="00C3054E">
        <w:rPr>
          <w:rFonts w:hint="eastAsia"/>
        </w:rPr>
        <w:t xml:space="preserve">operations </w:t>
      </w:r>
      <w:r w:rsidRPr="00C3054E">
        <w:t>in 3GPP TS </w:t>
      </w:r>
      <w:r w:rsidRPr="00C3054E">
        <w:rPr>
          <w:rFonts w:hint="eastAsia"/>
        </w:rPr>
        <w:t>24</w:t>
      </w:r>
      <w:r w:rsidRPr="00C3054E">
        <w:t>.</w:t>
      </w:r>
      <w:r w:rsidRPr="00C3054E">
        <w:rPr>
          <w:rFonts w:hint="eastAsia"/>
        </w:rPr>
        <w:t>080</w:t>
      </w:r>
      <w:r w:rsidRPr="00C3054E">
        <w:t> [5] are used for ranging and sidelink positioning:</w:t>
      </w:r>
    </w:p>
    <w:p w14:paraId="4EB64795" w14:textId="77777777" w:rsidR="00CC4F19" w:rsidRPr="00C3054E" w:rsidRDefault="00CC4F19" w:rsidP="00CC4F19">
      <w:pPr>
        <w:pStyle w:val="B1"/>
        <w:rPr>
          <w:lang w:eastAsia="zh-CN"/>
        </w:rPr>
      </w:pPr>
      <w:r w:rsidRPr="00C3054E">
        <w:t>-</w:t>
      </w:r>
      <w:r w:rsidRPr="00C3054E">
        <w:tab/>
      </w:r>
      <w:proofErr w:type="spellStart"/>
      <w:r>
        <w:rPr>
          <w:lang w:eastAsia="ja-JP"/>
        </w:rPr>
        <w:t>rangingSLPPList</w:t>
      </w:r>
      <w:proofErr w:type="spellEnd"/>
    </w:p>
    <w:p w14:paraId="2FE01B06" w14:textId="0242D5E2" w:rsidR="00CC4F19" w:rsidRPr="00CC4F19" w:rsidRDefault="00CC4F19" w:rsidP="00CC4F19">
      <w:pPr>
        <w:pStyle w:val="NO"/>
        <w:rPr>
          <w:rFonts w:hint="eastAsia"/>
          <w:lang w:eastAsia="zh-CN"/>
        </w:rPr>
      </w:pPr>
      <w:r w:rsidRPr="00C3054E">
        <w:t>NOTE</w:t>
      </w:r>
      <w:r w:rsidRPr="00C3054E">
        <w:rPr>
          <w:lang w:val="en-US"/>
        </w:rPr>
        <w:t> </w:t>
      </w:r>
      <w:r>
        <w:rPr>
          <w:lang w:val="en-US"/>
        </w:rPr>
        <w:t>2</w:t>
      </w:r>
      <w:r w:rsidRPr="00C3054E">
        <w:t>:</w:t>
      </w:r>
      <w:r w:rsidRPr="00C3054E">
        <w:tab/>
      </w:r>
      <w:r>
        <w:t xml:space="preserve">The </w:t>
      </w:r>
      <w:proofErr w:type="spellStart"/>
      <w:r>
        <w:rPr>
          <w:lang w:eastAsia="ja-JP"/>
        </w:rPr>
        <w:t>rangingSLPPList</w:t>
      </w:r>
      <w:proofErr w:type="spellEnd"/>
      <w:r w:rsidRPr="00C3054E">
        <w:rPr>
          <w:lang w:eastAsia="zh-CN"/>
        </w:rPr>
        <w:t xml:space="preserve"> </w:t>
      </w:r>
      <w:r w:rsidRPr="00C3054E">
        <w:t>IE is added to</w:t>
      </w:r>
      <w:r w:rsidRPr="003D1A2D">
        <w:t xml:space="preserve"> </w:t>
      </w:r>
      <w:proofErr w:type="spellStart"/>
      <w:r>
        <w:t>ULRSPPTransport</w:t>
      </w:r>
      <w:proofErr w:type="spellEnd"/>
      <w:r>
        <w:t xml:space="preserve"> </w:t>
      </w:r>
      <w:r w:rsidRPr="00C3054E">
        <w:t>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239C4E38" w14:textId="77777777" w:rsidR="00CC4F19" w:rsidRPr="006B5418" w:rsidRDefault="00CC4F19" w:rsidP="00CC4F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AFDFAE" w14:textId="77777777" w:rsidR="00CC4F19" w:rsidRPr="006916F6" w:rsidRDefault="00CC4F19" w:rsidP="00CC4F19">
      <w:pPr>
        <w:pStyle w:val="4"/>
      </w:pPr>
      <w:bookmarkStart w:id="229" w:name="_Toc517469188"/>
      <w:bookmarkStart w:id="230" w:name="_Toc35266515"/>
      <w:bookmarkStart w:id="231" w:name="_Toc43195277"/>
      <w:bookmarkStart w:id="232" w:name="_Toc45264031"/>
      <w:bookmarkStart w:id="233" w:name="_Toc92299376"/>
      <w:bookmarkStart w:id="234" w:name="_Toc172530775"/>
      <w:r>
        <w:t>5.3.2.1</w:t>
      </w:r>
      <w:r w:rsidRPr="006916F6">
        <w:tab/>
        <w:t>Downlink Positioning Information Transport using LPP messages</w:t>
      </w:r>
      <w:bookmarkEnd w:id="229"/>
      <w:bookmarkEnd w:id="230"/>
      <w:bookmarkEnd w:id="231"/>
      <w:bookmarkEnd w:id="232"/>
      <w:bookmarkEnd w:id="233"/>
      <w:bookmarkEnd w:id="234"/>
    </w:p>
    <w:p w14:paraId="60251297" w14:textId="77777777" w:rsidR="00CC4F19" w:rsidRPr="00EB4E5F" w:rsidRDefault="00CC4F19" w:rsidP="00CC4F19">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094718C7" w14:textId="77777777" w:rsidR="00CC4F19" w:rsidRDefault="00CC4F19" w:rsidP="00CC4F19">
      <w:r>
        <w:t>The AMF includes a Routing identifier in the Additional information IE of the DL NAS TRANSPORT message which identifies the LMF and the positioning session between the AMF and LMF when a positioning session is being used.</w:t>
      </w:r>
    </w:p>
    <w:p w14:paraId="078E4FAE" w14:textId="77777777" w:rsidR="00CC4F19" w:rsidRPr="00311589" w:rsidRDefault="00CC4F19" w:rsidP="00CC4F19">
      <w:r w:rsidRPr="00311589">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w:t>
      </w:r>
      <w:ins w:id="235" w:author="Xiaomi" w:date="2024-10-07T15:47:00Z">
        <w:r>
          <w:t>n</w:t>
        </w:r>
      </w:ins>
      <w:r w:rsidRPr="00311589">
        <w:t xml:space="preserve"> </w:t>
      </w:r>
      <w:r w:rsidRPr="00311589">
        <w:rPr>
          <w:rFonts w:hint="eastAsia"/>
        </w:rPr>
        <w:t>UL NAS TRANSPORT m</w:t>
      </w:r>
      <w:r w:rsidRPr="00311589">
        <w:t>essage</w:t>
      </w:r>
      <w:r w:rsidRPr="00311589">
        <w:rPr>
          <w:rFonts w:hint="eastAsia"/>
        </w:rPr>
        <w:t xml:space="preserve"> including the responding LPP message.</w:t>
      </w:r>
    </w:p>
    <w:p w14:paraId="7E817B01" w14:textId="77777777" w:rsidR="00CC4F19" w:rsidRPr="006B5418" w:rsidRDefault="00CC4F19" w:rsidP="00CC4F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91BA9B" w14:textId="77777777" w:rsidR="00CC4F19" w:rsidRPr="006916F6" w:rsidRDefault="00CC4F19" w:rsidP="00CC4F19">
      <w:pPr>
        <w:pStyle w:val="4"/>
      </w:pPr>
      <w:bookmarkStart w:id="236" w:name="_Toc172530778"/>
      <w:r>
        <w:t>5.3.3.1</w:t>
      </w:r>
      <w:r w:rsidRPr="006916F6">
        <w:tab/>
        <w:t xml:space="preserve">Downlink Positioning Information Transport using </w:t>
      </w:r>
      <w:r>
        <w:rPr>
          <w:lang w:eastAsia="zh-CN"/>
        </w:rPr>
        <w:t>S</w:t>
      </w:r>
      <w:r>
        <w:rPr>
          <w:rFonts w:hint="eastAsia"/>
          <w:lang w:eastAsia="zh-CN"/>
        </w:rPr>
        <w:t>LPP</w:t>
      </w:r>
      <w:r w:rsidRPr="006916F6">
        <w:t xml:space="preserve"> messages</w:t>
      </w:r>
      <w:bookmarkEnd w:id="236"/>
    </w:p>
    <w:p w14:paraId="38B0B463" w14:textId="77777777" w:rsidR="00CC4F19" w:rsidRPr="00EB4E5F" w:rsidRDefault="00CC4F19" w:rsidP="00CC4F19">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Pr>
          <w:lang w:eastAsia="zh-CN"/>
        </w:rPr>
        <w:t>S</w:t>
      </w:r>
      <w:r>
        <w:rPr>
          <w:rFonts w:hint="eastAsia"/>
          <w:lang w:eastAsia="zh-CN"/>
        </w:rPr>
        <w:t>LPP</w:t>
      </w:r>
      <w:r w:rsidRPr="00EB4E5F">
        <w:t xml:space="preserve">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6E04F8FA" w14:textId="77777777" w:rsidR="00CC4F19" w:rsidRDefault="00CC4F19" w:rsidP="00CC4F19">
      <w:r>
        <w:t>The AMF includes a routing identifier in the Additional information IE of the DL NAS TRANSPORT message which identifies the LMF and the positioning session between the AMF and LMF when a positioning session is being used.</w:t>
      </w:r>
    </w:p>
    <w:p w14:paraId="4FD085CE" w14:textId="77777777" w:rsidR="00CC4F19" w:rsidRPr="00311589" w:rsidRDefault="00CC4F19" w:rsidP="00CC4F19">
      <w:r w:rsidRPr="00311589">
        <w:t xml:space="preserve">The </w:t>
      </w:r>
      <w:r>
        <w:t>r</w:t>
      </w:r>
      <w:r w:rsidRPr="00311589">
        <w:t xml:space="preserve">outing identifier is the </w:t>
      </w:r>
      <w:r>
        <w:t>c</w:t>
      </w:r>
      <w:r w:rsidRPr="00311589">
        <w:t>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w:t>
      </w:r>
      <w:r>
        <w:t>r</w:t>
      </w:r>
      <w:r w:rsidRPr="00311589">
        <w:t xml:space="preserve">outing identifier to the LMF and </w:t>
      </w:r>
      <w:r w:rsidRPr="00311589">
        <w:rPr>
          <w:rFonts w:hint="eastAsia"/>
        </w:rPr>
        <w:t xml:space="preserve">the </w:t>
      </w:r>
      <w:r>
        <w:t>c</w:t>
      </w:r>
      <w:r w:rsidRPr="00311589">
        <w:t xml:space="preserve">orrelation identifier when the </w:t>
      </w:r>
      <w:r w:rsidRPr="00311589">
        <w:rPr>
          <w:rFonts w:hint="eastAsia"/>
        </w:rPr>
        <w:t>AMF</w:t>
      </w:r>
      <w:r w:rsidRPr="00311589">
        <w:t xml:space="preserve"> receives a</w:t>
      </w:r>
      <w:ins w:id="237" w:author="Xiaomi" w:date="2024-10-07T15:47:00Z">
        <w:r>
          <w:t>n</w:t>
        </w:r>
      </w:ins>
      <w:r w:rsidRPr="00311589">
        <w:t xml:space="preserve"> </w:t>
      </w:r>
      <w:r w:rsidRPr="00311589">
        <w:rPr>
          <w:rFonts w:hint="eastAsia"/>
        </w:rPr>
        <w:t>UL NAS TRANSPORT m</w:t>
      </w:r>
      <w:r w:rsidRPr="00311589">
        <w:t>essage</w:t>
      </w:r>
      <w:r w:rsidRPr="00311589">
        <w:rPr>
          <w:rFonts w:hint="eastAsia"/>
        </w:rPr>
        <w:t xml:space="preserve"> including the responding </w:t>
      </w:r>
      <w:r>
        <w:rPr>
          <w:lang w:eastAsia="zh-CN"/>
        </w:rPr>
        <w:t>S</w:t>
      </w:r>
      <w:r>
        <w:rPr>
          <w:rFonts w:hint="eastAsia"/>
          <w:lang w:eastAsia="zh-CN"/>
        </w:rPr>
        <w:t>LPP</w:t>
      </w:r>
      <w:r w:rsidRPr="00311589">
        <w:rPr>
          <w:rFonts w:hint="eastAsia"/>
        </w:rPr>
        <w:t xml:space="preserve"> message.</w:t>
      </w:r>
    </w:p>
    <w:p w14:paraId="552B370D" w14:textId="432BA527" w:rsidR="006D4D76" w:rsidRPr="006D4D76" w:rsidRDefault="006D4D76" w:rsidP="006D4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D4D76" w:rsidRPr="006D4D76"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125FC" w14:textId="77777777" w:rsidR="00DA2AD3" w:rsidRDefault="00DA2AD3">
      <w:r>
        <w:separator/>
      </w:r>
    </w:p>
  </w:endnote>
  <w:endnote w:type="continuationSeparator" w:id="0">
    <w:p w14:paraId="12C01085" w14:textId="77777777" w:rsidR="00DA2AD3" w:rsidRDefault="00DA2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0D036" w14:textId="77777777" w:rsidR="00DA2AD3" w:rsidRDefault="00DA2AD3">
      <w:r>
        <w:separator/>
      </w:r>
    </w:p>
  </w:footnote>
  <w:footnote w:type="continuationSeparator" w:id="0">
    <w:p w14:paraId="00480EB8" w14:textId="77777777" w:rsidR="00DA2AD3" w:rsidRDefault="00DA2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BB4E9A"/>
    <w:multiLevelType w:val="hybridMultilevel"/>
    <w:tmpl w:val="8BC6A57E"/>
    <w:lvl w:ilvl="0" w:tplc="E190D7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2652914"/>
    <w:multiLevelType w:val="hybridMultilevel"/>
    <w:tmpl w:val="78EEA758"/>
    <w:lvl w:ilvl="0" w:tplc="955EBC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B6A2B50"/>
    <w:multiLevelType w:val="hybridMultilevel"/>
    <w:tmpl w:val="3B603F88"/>
    <w:lvl w:ilvl="0" w:tplc="9822C7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C7015"/>
    <w:rsid w:val="000D44B3"/>
    <w:rsid w:val="001213E7"/>
    <w:rsid w:val="00136D13"/>
    <w:rsid w:val="00145D43"/>
    <w:rsid w:val="00156D03"/>
    <w:rsid w:val="001710B6"/>
    <w:rsid w:val="00192C46"/>
    <w:rsid w:val="001A08B3"/>
    <w:rsid w:val="001A7B60"/>
    <w:rsid w:val="001B52F0"/>
    <w:rsid w:val="001B7A65"/>
    <w:rsid w:val="001E41F3"/>
    <w:rsid w:val="001F1609"/>
    <w:rsid w:val="00205986"/>
    <w:rsid w:val="00221571"/>
    <w:rsid w:val="00230D07"/>
    <w:rsid w:val="00236C8A"/>
    <w:rsid w:val="00245874"/>
    <w:rsid w:val="0026004D"/>
    <w:rsid w:val="002640DD"/>
    <w:rsid w:val="00275D12"/>
    <w:rsid w:val="00282386"/>
    <w:rsid w:val="00284FEB"/>
    <w:rsid w:val="002860C4"/>
    <w:rsid w:val="002B5741"/>
    <w:rsid w:val="002D7B0D"/>
    <w:rsid w:val="002E472E"/>
    <w:rsid w:val="00305409"/>
    <w:rsid w:val="00305F43"/>
    <w:rsid w:val="003609EF"/>
    <w:rsid w:val="0036231A"/>
    <w:rsid w:val="00363ABC"/>
    <w:rsid w:val="00374DD4"/>
    <w:rsid w:val="003C3560"/>
    <w:rsid w:val="003E1A36"/>
    <w:rsid w:val="00410371"/>
    <w:rsid w:val="00416780"/>
    <w:rsid w:val="004242F1"/>
    <w:rsid w:val="0042640D"/>
    <w:rsid w:val="00453F3E"/>
    <w:rsid w:val="004B75B7"/>
    <w:rsid w:val="004E2059"/>
    <w:rsid w:val="005141D9"/>
    <w:rsid w:val="0051580D"/>
    <w:rsid w:val="00520CA3"/>
    <w:rsid w:val="00524956"/>
    <w:rsid w:val="00530973"/>
    <w:rsid w:val="00547111"/>
    <w:rsid w:val="005625CB"/>
    <w:rsid w:val="00582A18"/>
    <w:rsid w:val="00592D74"/>
    <w:rsid w:val="005D270B"/>
    <w:rsid w:val="005E2C44"/>
    <w:rsid w:val="00621188"/>
    <w:rsid w:val="006211D1"/>
    <w:rsid w:val="006257ED"/>
    <w:rsid w:val="00653DE4"/>
    <w:rsid w:val="00665C47"/>
    <w:rsid w:val="00671FA7"/>
    <w:rsid w:val="00695808"/>
    <w:rsid w:val="006B22DB"/>
    <w:rsid w:val="006B46FB"/>
    <w:rsid w:val="006D4D76"/>
    <w:rsid w:val="006E055D"/>
    <w:rsid w:val="006E19DD"/>
    <w:rsid w:val="006E21FB"/>
    <w:rsid w:val="006F34B6"/>
    <w:rsid w:val="006F7EDC"/>
    <w:rsid w:val="00710696"/>
    <w:rsid w:val="007414C0"/>
    <w:rsid w:val="007518D1"/>
    <w:rsid w:val="00756976"/>
    <w:rsid w:val="00763569"/>
    <w:rsid w:val="007753FF"/>
    <w:rsid w:val="00792342"/>
    <w:rsid w:val="007977A8"/>
    <w:rsid w:val="007A7DBD"/>
    <w:rsid w:val="007B512A"/>
    <w:rsid w:val="007B6821"/>
    <w:rsid w:val="007C2097"/>
    <w:rsid w:val="007D6A07"/>
    <w:rsid w:val="007D6A43"/>
    <w:rsid w:val="007F7259"/>
    <w:rsid w:val="007F7E9F"/>
    <w:rsid w:val="008040A8"/>
    <w:rsid w:val="00804359"/>
    <w:rsid w:val="00820339"/>
    <w:rsid w:val="008226B0"/>
    <w:rsid w:val="00825434"/>
    <w:rsid w:val="008279FA"/>
    <w:rsid w:val="008626E7"/>
    <w:rsid w:val="00870EE7"/>
    <w:rsid w:val="008863B9"/>
    <w:rsid w:val="00886807"/>
    <w:rsid w:val="008A45A6"/>
    <w:rsid w:val="008D0CEB"/>
    <w:rsid w:val="008D3CCC"/>
    <w:rsid w:val="008F3789"/>
    <w:rsid w:val="008F686C"/>
    <w:rsid w:val="00904800"/>
    <w:rsid w:val="00905E78"/>
    <w:rsid w:val="009148DE"/>
    <w:rsid w:val="00941E30"/>
    <w:rsid w:val="009777D9"/>
    <w:rsid w:val="00991B88"/>
    <w:rsid w:val="009A5753"/>
    <w:rsid w:val="009A579D"/>
    <w:rsid w:val="009D7DD4"/>
    <w:rsid w:val="009E3297"/>
    <w:rsid w:val="009F734F"/>
    <w:rsid w:val="00A01837"/>
    <w:rsid w:val="00A23B84"/>
    <w:rsid w:val="00A246B6"/>
    <w:rsid w:val="00A312E5"/>
    <w:rsid w:val="00A461C0"/>
    <w:rsid w:val="00A47E70"/>
    <w:rsid w:val="00A50CF0"/>
    <w:rsid w:val="00A71A09"/>
    <w:rsid w:val="00A730BC"/>
    <w:rsid w:val="00A7671C"/>
    <w:rsid w:val="00A80F6E"/>
    <w:rsid w:val="00A82567"/>
    <w:rsid w:val="00AA2CBC"/>
    <w:rsid w:val="00AC5820"/>
    <w:rsid w:val="00AD1CD8"/>
    <w:rsid w:val="00AD7223"/>
    <w:rsid w:val="00AF6450"/>
    <w:rsid w:val="00AF654E"/>
    <w:rsid w:val="00B258BB"/>
    <w:rsid w:val="00B51820"/>
    <w:rsid w:val="00B67B97"/>
    <w:rsid w:val="00B80E66"/>
    <w:rsid w:val="00B968C8"/>
    <w:rsid w:val="00BA3EC5"/>
    <w:rsid w:val="00BA51D9"/>
    <w:rsid w:val="00BB5DFC"/>
    <w:rsid w:val="00BD279D"/>
    <w:rsid w:val="00BD6BB8"/>
    <w:rsid w:val="00BF172F"/>
    <w:rsid w:val="00C2551A"/>
    <w:rsid w:val="00C35CD7"/>
    <w:rsid w:val="00C66BA2"/>
    <w:rsid w:val="00C870F6"/>
    <w:rsid w:val="00C95985"/>
    <w:rsid w:val="00CA4DA8"/>
    <w:rsid w:val="00CC4F19"/>
    <w:rsid w:val="00CC5026"/>
    <w:rsid w:val="00CC68D0"/>
    <w:rsid w:val="00D03F9A"/>
    <w:rsid w:val="00D06D51"/>
    <w:rsid w:val="00D24991"/>
    <w:rsid w:val="00D40182"/>
    <w:rsid w:val="00D50255"/>
    <w:rsid w:val="00D52ADE"/>
    <w:rsid w:val="00D66520"/>
    <w:rsid w:val="00D70F07"/>
    <w:rsid w:val="00D80124"/>
    <w:rsid w:val="00D84AE9"/>
    <w:rsid w:val="00DA2AD3"/>
    <w:rsid w:val="00DE34CF"/>
    <w:rsid w:val="00E13F3D"/>
    <w:rsid w:val="00E34898"/>
    <w:rsid w:val="00E37C6D"/>
    <w:rsid w:val="00E459C4"/>
    <w:rsid w:val="00E513BA"/>
    <w:rsid w:val="00E53095"/>
    <w:rsid w:val="00E604C5"/>
    <w:rsid w:val="00E7711D"/>
    <w:rsid w:val="00EB09B7"/>
    <w:rsid w:val="00EB335E"/>
    <w:rsid w:val="00EE7D7C"/>
    <w:rsid w:val="00EF7759"/>
    <w:rsid w:val="00F25D98"/>
    <w:rsid w:val="00F300FB"/>
    <w:rsid w:val="00F536F2"/>
    <w:rsid w:val="00F61657"/>
    <w:rsid w:val="00F6496B"/>
    <w:rsid w:val="00F73A34"/>
    <w:rsid w:val="00F75BB2"/>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63569"/>
    <w:rPr>
      <w:rFonts w:ascii="Times New Roman" w:hAnsi="Times New Roman"/>
      <w:lang w:val="en-GB" w:eastAsia="en-US"/>
    </w:rPr>
  </w:style>
  <w:style w:type="character" w:customStyle="1" w:styleId="B2Char">
    <w:name w:val="B2 Char"/>
    <w:link w:val="B2"/>
    <w:qFormat/>
    <w:locked/>
    <w:rsid w:val="00763569"/>
    <w:rPr>
      <w:rFonts w:ascii="Times New Roman" w:hAnsi="Times New Roman"/>
      <w:lang w:val="en-GB" w:eastAsia="en-US"/>
    </w:rPr>
  </w:style>
  <w:style w:type="character" w:customStyle="1" w:styleId="NOZchn">
    <w:name w:val="NO Zchn"/>
    <w:link w:val="NO"/>
    <w:qFormat/>
    <w:rsid w:val="00763569"/>
    <w:rPr>
      <w:rFonts w:ascii="Times New Roman" w:hAnsi="Times New Roman"/>
      <w:lang w:val="en-GB" w:eastAsia="en-US"/>
    </w:rPr>
  </w:style>
  <w:style w:type="character" w:customStyle="1" w:styleId="ad">
    <w:name w:val="批注文字 字符"/>
    <w:link w:val="ac"/>
    <w:rsid w:val="00763569"/>
    <w:rPr>
      <w:rFonts w:ascii="Times New Roman" w:hAnsi="Times New Roman"/>
      <w:lang w:val="en-GB" w:eastAsia="en-US"/>
    </w:rPr>
  </w:style>
  <w:style w:type="character" w:customStyle="1" w:styleId="THChar">
    <w:name w:val="TH Char"/>
    <w:link w:val="TH"/>
    <w:qFormat/>
    <w:locked/>
    <w:rsid w:val="00763569"/>
    <w:rPr>
      <w:rFonts w:ascii="Arial" w:hAnsi="Arial"/>
      <w:b/>
      <w:lang w:val="en-GB" w:eastAsia="en-US"/>
    </w:rPr>
  </w:style>
  <w:style w:type="character" w:customStyle="1" w:styleId="TFChar">
    <w:name w:val="TF Char"/>
    <w:link w:val="TF"/>
    <w:qFormat/>
    <w:locked/>
    <w:rsid w:val="006B22DB"/>
    <w:rPr>
      <w:rFonts w:ascii="Arial" w:hAnsi="Arial"/>
      <w:b/>
      <w:lang w:val="en-GB" w:eastAsia="en-US"/>
    </w:rPr>
  </w:style>
  <w:style w:type="character" w:customStyle="1" w:styleId="TALChar">
    <w:name w:val="TAL Char"/>
    <w:link w:val="TAL"/>
    <w:qFormat/>
    <w:rsid w:val="007F7E9F"/>
    <w:rPr>
      <w:rFonts w:ascii="Arial" w:hAnsi="Arial"/>
      <w:sz w:val="18"/>
      <w:lang w:val="en-GB" w:eastAsia="en-US"/>
    </w:rPr>
  </w:style>
  <w:style w:type="character" w:customStyle="1" w:styleId="TACChar">
    <w:name w:val="TAC Char"/>
    <w:link w:val="TAC"/>
    <w:qFormat/>
    <w:locked/>
    <w:rsid w:val="007F7E9F"/>
    <w:rPr>
      <w:rFonts w:ascii="Arial" w:hAnsi="Arial"/>
      <w:sz w:val="18"/>
      <w:lang w:val="en-GB" w:eastAsia="en-US"/>
    </w:rPr>
  </w:style>
  <w:style w:type="character" w:customStyle="1" w:styleId="TAHCar">
    <w:name w:val="TAH Car"/>
    <w:link w:val="TAH"/>
    <w:qFormat/>
    <w:rsid w:val="007F7E9F"/>
    <w:rPr>
      <w:rFonts w:ascii="Arial" w:hAnsi="Arial"/>
      <w:b/>
      <w:sz w:val="18"/>
      <w:lang w:val="en-GB" w:eastAsia="en-US"/>
    </w:rPr>
  </w:style>
  <w:style w:type="character" w:customStyle="1" w:styleId="TANChar">
    <w:name w:val="TAN Char"/>
    <w:link w:val="TAN"/>
    <w:qFormat/>
    <w:locked/>
    <w:rsid w:val="007F7E9F"/>
    <w:rPr>
      <w:rFonts w:ascii="Arial" w:hAnsi="Arial"/>
      <w:sz w:val="18"/>
      <w:lang w:val="en-GB" w:eastAsia="en-US"/>
    </w:rPr>
  </w:style>
  <w:style w:type="paragraph" w:styleId="af2">
    <w:name w:val="Body Text"/>
    <w:basedOn w:val="a"/>
    <w:link w:val="af3"/>
    <w:rsid w:val="00CC4F19"/>
    <w:pPr>
      <w:overflowPunct w:val="0"/>
      <w:autoSpaceDE w:val="0"/>
      <w:autoSpaceDN w:val="0"/>
      <w:adjustRightInd w:val="0"/>
      <w:spacing w:after="120"/>
      <w:textAlignment w:val="baseline"/>
    </w:pPr>
    <w:rPr>
      <w:lang w:eastAsia="en-GB"/>
    </w:rPr>
  </w:style>
  <w:style w:type="character" w:customStyle="1" w:styleId="af3">
    <w:name w:val="正文文本 字符"/>
    <w:basedOn w:val="a0"/>
    <w:link w:val="af2"/>
    <w:rsid w:val="00CC4F1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oleObject" Target="embeddings/Microsoft_Visio_2003-2010_Drawing2.vsd"/><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oleObject2.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oleObject3.bin"/><Relationship Id="rId27" Type="http://schemas.openxmlformats.org/officeDocument/2006/relationships/image" Target="media/image8.emf"/><Relationship Id="rId30" Type="http://schemas.openxmlformats.org/officeDocument/2006/relationships/oleObject" Target="embeddings/oleObject5.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24</Pages>
  <Words>6159</Words>
  <Characters>32366</Characters>
  <Application>Microsoft Office Word</Application>
  <DocSecurity>0</DocSecurity>
  <Lines>716</Lines>
  <Paragraphs>384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7</cp:revision>
  <cp:lastPrinted>1900-01-01T00:00:00Z</cp:lastPrinted>
  <dcterms:created xsi:type="dcterms:W3CDTF">2024-10-07T10:28:00Z</dcterms:created>
  <dcterms:modified xsi:type="dcterms:W3CDTF">2024-10-07T11:10:00Z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9ccc72083af11ef8000112700001127">
    <vt:lpwstr>CWMh2Z8HaHoDQ+e2QytdJO+A8gwHvAwwYVJ7RNEZ6YqcTINajCh0g6hcQJnw75RmvtxKoQsg5svUEo4LeRFftwG9A==</vt:lpwstr>
  </property>
  <property fmtid="{D5CDD505-2E9C-101B-9397-08002B2CF9AE}" pid="22" name="fileWhereFroms">
    <vt:lpwstr>PpjeLB1gRN0lwrPqMaCTkgPM/VTVwD1nmXrLt7eR4OR03DW/2vijQwoHsQ81qqbkmvScDfG+5Di66e1aUzynDYpaB/QSweaV3vaqraARKPmL1Kex5PfDuKQOg5o6epUR/2QZQATONoYgMhQdzdSHBq20hU4CEAXn3CARyo0iZZbtQZVqdLreHvPb+40w4EoDcDyy+L8bPGJulqF1X58L4fu+Js5I8ehJ1nLX+/6hop8x8pVHipBO7gC8BhtMRH+ZUB54DABRTNusfgFVCjwlyP9/uRCiwO5/P/JQLPgIZSBR5VOxW5jHctp8GzV7Dq34yzJy905A7kAJtyWIUFjMmw==</vt:lpwstr>
  </property>
  <property fmtid="{D5CDD505-2E9C-101B-9397-08002B2CF9AE}" pid="23" name="GrammarlyDocumentId">
    <vt:lpwstr>171374587ae13559ad3a65109e73a4a47a16e927c09174e95820afaeab05c355</vt:lpwstr>
  </property>
  <property fmtid="{D5CDD505-2E9C-101B-9397-08002B2CF9AE}" pid="24" name="CWMcf5044f0825511ef8000112700001127">
    <vt:lpwstr>CWMy8hKPHIOHksSsJ2st8gM0sRCGZ8Yuv8aki45/+FZfa/MVLWODk9L8iQkXrwol6A2MDUBFiei9bS0LdstfgdHZw==</vt:lpwstr>
  </property>
  <property fmtid="{D5CDD505-2E9C-101B-9397-08002B2CF9AE}" pid="25" name="MCCCRsImpl0">
    <vt:lpwstr>24.572%Rel-18%%24.572%Rel-18%%24.572%Rel-18%%24.572%Rel-18%%24.572%Rel-18%%24.572%Rel-18%%24.572%Rel-18%%24.572%Rel-18%%24.572%Rel-18%0005%24.572%Rel-18%0016%24.572%Rel-18%0002%24.572%Rel-18%0004%24.572%Rel-18%0015%24.572%Rel-18%0014%24.572%Rel-18%0017%24</vt:lpwstr>
  </property>
  <property fmtid="{D5CDD505-2E9C-101B-9397-08002B2CF9AE}" pid="26" name="MCCCRsImpl1">
    <vt:lpwstr>-18%0023%24.572%Rel-18%%24.572%Rel-18%0035%24.572%Rel-18%0038%24.572%Rel-18%0039%24.572%Rel-18%0041%24.572%Rel-18%0042%24.572%Rel-18%0046%24.572%Rel-18%0056%24.572%Rel-18%0052%24.572%Rel-18%0053%24.572%Rel-18%0055%24.572%Rel-18%0057%24.572%Rel-18%0069%24.</vt:lpwstr>
  </property>
  <property fmtid="{D5CDD505-2E9C-101B-9397-08002B2CF9AE}" pid="27" name="MCCCRsImpl3">
    <vt:lpwstr>572%Rel-18%0070%</vt:lpwstr>
  </property>
</Properties>
</file>